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5B37E5"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2120F3" w:rsidRPr="002D6985">
        <w:rPr>
          <w:b/>
          <w:i/>
          <w:noProof/>
          <w:sz w:val="28"/>
        </w:rPr>
        <w:t>S</w:t>
      </w:r>
      <w:r w:rsidR="00F332F7" w:rsidRPr="00F332F7">
        <w:rPr>
          <w:b/>
          <w:i/>
          <w:noProof/>
          <w:sz w:val="28"/>
        </w:rPr>
        <w:t>2-231068</w:t>
      </w:r>
      <w:r w:rsidR="00997E24">
        <w:rPr>
          <w:b/>
          <w:i/>
          <w:noProof/>
          <w:sz w:val="28"/>
        </w:rPr>
        <w:t>6</w:t>
      </w:r>
    </w:p>
    <w:p w14:paraId="7CB45193" w14:textId="477B6E16"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936D4"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71B2725" w:rsidR="001E41F3" w:rsidRPr="002D6985" w:rsidRDefault="00EF348B" w:rsidP="00A55133">
            <w:pPr>
              <w:pStyle w:val="CRCoverPage"/>
              <w:spacing w:after="0"/>
              <w:jc w:val="center"/>
              <w:rPr>
                <w:noProof/>
              </w:rPr>
            </w:pPr>
            <w:r w:rsidRPr="002D6985">
              <w:rPr>
                <w:b/>
                <w:noProof/>
                <w:sz w:val="28"/>
              </w:rPr>
              <w:t>0</w:t>
            </w:r>
            <w:r w:rsidR="000C55BA" w:rsidRPr="000C55BA">
              <w:rPr>
                <w:b/>
                <w:noProof/>
                <w:sz w:val="28"/>
              </w:rPr>
              <w:t>32</w:t>
            </w:r>
            <w:r w:rsidR="00997E24">
              <w:rPr>
                <w:b/>
                <w:noProof/>
                <w:sz w:val="28"/>
              </w:rPr>
              <w:t>4</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0936D4">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71A5253" w:rsidR="001E41F3" w:rsidRPr="002D6985" w:rsidRDefault="002E1145" w:rsidP="00A131A9">
            <w:pPr>
              <w:pStyle w:val="CRCoverPage"/>
              <w:spacing w:after="0"/>
              <w:rPr>
                <w:noProof/>
              </w:rPr>
            </w:pPr>
            <w:r>
              <w:t>Context</w:t>
            </w:r>
            <w:r w:rsidR="004E2E1E">
              <w:t xml:space="preserve"> </w:t>
            </w:r>
            <w:r>
              <w:t>Status</w:t>
            </w:r>
            <w:r w:rsidR="004E2E1E">
              <w:t xml:space="preserve"> Notification during t</w:t>
            </w:r>
            <w:r w:rsidR="0034200F">
              <w:t xml:space="preserve">ransport change for resource </w:t>
            </w:r>
            <w:r w:rsidR="004E2E1E">
              <w:t>sharing</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936D4"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936D4"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26FE65F" w:rsidR="001E41F3" w:rsidRPr="002D6985" w:rsidRDefault="00EF5832" w:rsidP="00A131A9">
            <w:pPr>
              <w:pStyle w:val="CRCoverPage"/>
              <w:spacing w:after="0"/>
              <w:rPr>
                <w:noProof/>
              </w:rPr>
            </w:pPr>
            <w:r w:rsidRPr="002D6985">
              <w:rPr>
                <w:noProof/>
                <w:lang w:eastAsia="zh-CN"/>
              </w:rPr>
              <w:t>5MBS</w:t>
            </w:r>
            <w:r w:rsidR="00E500E6">
              <w:rPr>
                <w:noProof/>
                <w:lang w:eastAsia="zh-CN"/>
              </w:rPr>
              <w:t>_Ph2</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75E1FCCC"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980F59">
              <w:t>29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2D6985">
              <w:t>Rel-1</w:t>
            </w:r>
            <w:r w:rsidR="004C70AB">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28558697" w:rsidR="0004506A" w:rsidRPr="002D6985" w:rsidRDefault="0004506A" w:rsidP="0004506A">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5A439704" w14:textId="6C16CD87" w:rsidR="00022A05" w:rsidRDefault="004E2E1E" w:rsidP="00022A05">
            <w:pPr>
              <w:pStyle w:val="B1"/>
              <w:spacing w:before="60" w:after="0"/>
              <w:ind w:left="0" w:firstLine="0"/>
              <w:rPr>
                <w:rFonts w:ascii="Arial" w:hAnsi="Arial" w:cs="Arial"/>
              </w:rPr>
            </w:pPr>
            <w:r>
              <w:rPr>
                <w:rFonts w:ascii="Arial" w:hAnsi="Arial" w:cs="Arial"/>
              </w:rPr>
              <w:t xml:space="preserve">In </w:t>
            </w:r>
            <w:r w:rsidR="00022A05">
              <w:rPr>
                <w:rFonts w:ascii="Arial" w:hAnsi="Arial" w:cs="Arial"/>
              </w:rPr>
              <w:t xml:space="preserve">the </w:t>
            </w:r>
            <w:r>
              <w:rPr>
                <w:rFonts w:ascii="Arial" w:hAnsi="Arial" w:cs="Arial"/>
              </w:rPr>
              <w:t xml:space="preserve">RAN3 agreed TP </w:t>
            </w:r>
            <w:hyperlink r:id="rId13" w:history="1">
              <w:r w:rsidR="00022A05" w:rsidRPr="00022A05">
                <w:rPr>
                  <w:rStyle w:val="Hyperlink"/>
                  <w:rFonts w:ascii="Arial" w:hAnsi="Arial" w:cs="Arial"/>
                </w:rPr>
                <w:t>R3-234700</w:t>
              </w:r>
            </w:hyperlink>
            <w:r w:rsidR="00022A05" w:rsidRPr="00022A05">
              <w:rPr>
                <w:rFonts w:ascii="Arial" w:hAnsi="Arial" w:cs="Arial"/>
              </w:rPr>
              <w:t xml:space="preserve"> (</w:t>
            </w:r>
            <w:r w:rsidR="00022A05">
              <w:rPr>
                <w:rFonts w:ascii="Arial" w:hAnsi="Arial" w:cs="Arial"/>
              </w:rPr>
              <w:t xml:space="preserve">on TS </w:t>
            </w:r>
            <w:r w:rsidR="00022A05" w:rsidRPr="00022A05">
              <w:rPr>
                <w:rFonts w:ascii="Arial" w:hAnsi="Arial" w:cs="Arial"/>
              </w:rPr>
              <w:t>38.413)</w:t>
            </w:r>
            <w:r w:rsidR="00022A05">
              <w:rPr>
                <w:rFonts w:ascii="Arial" w:hAnsi="Arial" w:cs="Arial"/>
              </w:rPr>
              <w:t>,</w:t>
            </w:r>
            <w:r w:rsidR="005A0E02">
              <w:rPr>
                <w:rFonts w:ascii="Arial" w:hAnsi="Arial" w:cs="Arial"/>
              </w:rPr>
              <w:t xml:space="preserve"> </w:t>
            </w:r>
            <w:r w:rsidR="005A0E02" w:rsidRPr="00A91E35">
              <w:rPr>
                <w:i/>
                <w:iCs/>
                <w:sz w:val="18"/>
                <w:szCs w:val="18"/>
              </w:rPr>
              <w:t>MBS Ses</w:t>
            </w:r>
            <w:r w:rsidR="00965F80">
              <w:rPr>
                <w:i/>
                <w:iCs/>
                <w:sz w:val="18"/>
                <w:szCs w:val="18"/>
              </w:rPr>
              <w:t>s</w:t>
            </w:r>
            <w:r w:rsidR="005A0E02" w:rsidRPr="00A91E35">
              <w:rPr>
                <w:i/>
                <w:iCs/>
                <w:sz w:val="18"/>
                <w:szCs w:val="18"/>
              </w:rPr>
              <w:t>ion TNL Information 5GC</w:t>
            </w:r>
            <w:r w:rsidR="005A0E02">
              <w:rPr>
                <w:rFonts w:ascii="Arial" w:hAnsi="Arial" w:cs="Arial"/>
              </w:rPr>
              <w:t xml:space="preserve"> is included in</w:t>
            </w:r>
            <w:r w:rsidR="00326EEC">
              <w:rPr>
                <w:rFonts w:ascii="Arial" w:hAnsi="Arial" w:cs="Arial"/>
              </w:rPr>
              <w:t xml:space="preserve"> </w:t>
            </w:r>
            <w:r w:rsidR="00326EEC">
              <w:t>MB-SMF Related IEs</w:t>
            </w:r>
            <w:r w:rsidR="005A0E02">
              <w:rPr>
                <w:rFonts w:ascii="Arial" w:hAnsi="Arial" w:cs="Arial"/>
              </w:rPr>
              <w:t xml:space="preserve"> </w:t>
            </w:r>
            <w:r w:rsidR="005A0E02" w:rsidRPr="005A0E02">
              <w:rPr>
                <w:i/>
                <w:iCs/>
              </w:rPr>
              <w:t>Broadcast Transport Response Transfer</w:t>
            </w:r>
            <w:r w:rsidR="00326EEC">
              <w:rPr>
                <w:i/>
                <w:iCs/>
              </w:rPr>
              <w:t xml:space="preserve"> </w:t>
            </w:r>
            <w:r w:rsidR="00326EEC" w:rsidRPr="00326EEC">
              <w:rPr>
                <w:rFonts w:ascii="Arial" w:hAnsi="Arial" w:cs="Arial"/>
              </w:rPr>
              <w:t>(see below)</w:t>
            </w:r>
            <w:r w:rsidR="00326EEC">
              <w:rPr>
                <w:rFonts w:ascii="Arial" w:hAnsi="Arial" w:cs="Arial"/>
              </w:rPr>
              <w:t>:</w:t>
            </w:r>
          </w:p>
          <w:p w14:paraId="2AEDE653" w14:textId="1F2A1D8C" w:rsidR="005A0E02" w:rsidRPr="00933E99" w:rsidRDefault="005A0E02" w:rsidP="00326EEC">
            <w:pPr>
              <w:pStyle w:val="Heading4"/>
              <w:spacing w:after="0"/>
              <w:ind w:left="1699" w:hanging="1411"/>
              <w:rPr>
                <w:rFonts w:ascii="Times New Roman" w:hAnsi="Times New Roman"/>
                <w:i/>
                <w:iCs/>
                <w:sz w:val="18"/>
                <w:szCs w:val="18"/>
              </w:rPr>
            </w:pPr>
            <w:bookmarkStart w:id="1" w:name="_Toc120537577"/>
            <w:bookmarkStart w:id="2" w:name="_Toc106109435"/>
            <w:bookmarkStart w:id="3" w:name="_Toc99123747"/>
            <w:bookmarkStart w:id="4" w:name="_Toc105174437"/>
            <w:bookmarkStart w:id="5" w:name="_Toc99662553"/>
            <w:bookmarkStart w:id="6" w:name="_Toc107409893"/>
            <w:bookmarkStart w:id="7" w:name="_Toc105152631"/>
            <w:bookmarkStart w:id="8" w:name="_Toc112757082"/>
            <w:r w:rsidRPr="00933E99">
              <w:rPr>
                <w:rFonts w:ascii="Times New Roman" w:hAnsi="Times New Roman"/>
                <w:i/>
                <w:iCs/>
                <w:sz w:val="18"/>
                <w:szCs w:val="18"/>
              </w:rPr>
              <w:t>9.3.</w:t>
            </w:r>
            <w:proofErr w:type="gramStart"/>
            <w:r w:rsidRPr="00933E99">
              <w:rPr>
                <w:rFonts w:ascii="Times New Roman" w:hAnsi="Times New Roman"/>
                <w:i/>
                <w:iCs/>
                <w:sz w:val="18"/>
                <w:szCs w:val="18"/>
              </w:rPr>
              <w:t>5.y</w:t>
            </w:r>
            <w:proofErr w:type="gramEnd"/>
            <w:r w:rsidRPr="00933E99">
              <w:rPr>
                <w:rFonts w:ascii="Times New Roman" w:hAnsi="Times New Roman"/>
                <w:i/>
                <w:iCs/>
                <w:sz w:val="18"/>
                <w:szCs w:val="18"/>
              </w:rPr>
              <w:tab/>
              <w:t>Broadcast Transport Response Transfer</w:t>
            </w:r>
            <w:bookmarkEnd w:id="1"/>
            <w:bookmarkEnd w:id="2"/>
            <w:bookmarkEnd w:id="3"/>
            <w:bookmarkEnd w:id="4"/>
            <w:bookmarkEnd w:id="5"/>
            <w:bookmarkEnd w:id="6"/>
            <w:bookmarkEnd w:id="7"/>
            <w:bookmarkEnd w:id="8"/>
          </w:p>
          <w:p w14:paraId="03A9C497" w14:textId="77777777" w:rsidR="005A0E02" w:rsidRPr="00933E99" w:rsidRDefault="005A0E02" w:rsidP="00326EEC">
            <w:pPr>
              <w:spacing w:after="0"/>
              <w:ind w:left="284"/>
              <w:rPr>
                <w:rFonts w:eastAsia="Malgun Gothic"/>
                <w:i/>
                <w:iCs/>
                <w:sz w:val="18"/>
                <w:szCs w:val="18"/>
                <w:lang w:eastAsia="zh-CN"/>
              </w:rPr>
            </w:pPr>
            <w:r w:rsidRPr="00933E99">
              <w:rPr>
                <w:i/>
                <w:iCs/>
                <w:sz w:val="18"/>
                <w:szCs w:val="18"/>
              </w:rPr>
              <w:t>This IE is transparent to the AMF.</w:t>
            </w:r>
          </w:p>
          <w:tbl>
            <w:tblPr>
              <w:tblW w:w="650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705"/>
              <w:gridCol w:w="1019"/>
              <w:gridCol w:w="1293"/>
              <w:gridCol w:w="1999"/>
            </w:tblGrid>
            <w:tr w:rsidR="005A0E02" w:rsidRPr="00933E99" w14:paraId="1FDF180C" w14:textId="77777777" w:rsidTr="00326EEC">
              <w:trPr>
                <w:trHeight w:val="349"/>
              </w:trPr>
              <w:tc>
                <w:tcPr>
                  <w:tcW w:w="1489" w:type="dxa"/>
                  <w:tcBorders>
                    <w:top w:val="single" w:sz="4" w:space="0" w:color="auto"/>
                    <w:left w:val="single" w:sz="4" w:space="0" w:color="auto"/>
                    <w:bottom w:val="single" w:sz="4" w:space="0" w:color="auto"/>
                    <w:right w:val="single" w:sz="4" w:space="0" w:color="auto"/>
                  </w:tcBorders>
                </w:tcPr>
                <w:p w14:paraId="22E77E71" w14:textId="77777777" w:rsidR="005A0E02" w:rsidRPr="00933E99" w:rsidRDefault="005A0E02" w:rsidP="005A0E02">
                  <w:pPr>
                    <w:pStyle w:val="TAH"/>
                    <w:rPr>
                      <w:rFonts w:ascii="Times New Roman" w:hAnsi="Times New Roman"/>
                      <w:i/>
                      <w:iCs/>
                      <w:szCs w:val="18"/>
                    </w:rPr>
                  </w:pPr>
                  <w:r w:rsidRPr="00933E99">
                    <w:rPr>
                      <w:rFonts w:ascii="Times New Roman" w:hAnsi="Times New Roman"/>
                      <w:i/>
                      <w:iCs/>
                      <w:szCs w:val="18"/>
                    </w:rPr>
                    <w:t>IE/Group Name</w:t>
                  </w:r>
                </w:p>
              </w:tc>
              <w:tc>
                <w:tcPr>
                  <w:tcW w:w="705" w:type="dxa"/>
                  <w:tcBorders>
                    <w:top w:val="single" w:sz="4" w:space="0" w:color="auto"/>
                    <w:left w:val="single" w:sz="4" w:space="0" w:color="auto"/>
                    <w:bottom w:val="single" w:sz="4" w:space="0" w:color="auto"/>
                    <w:right w:val="single" w:sz="4" w:space="0" w:color="auto"/>
                  </w:tcBorders>
                </w:tcPr>
                <w:p w14:paraId="25EA87A0" w14:textId="77777777" w:rsidR="005A0E02" w:rsidRPr="00933E99" w:rsidRDefault="005A0E02" w:rsidP="005A0E02">
                  <w:pPr>
                    <w:pStyle w:val="TAH"/>
                    <w:rPr>
                      <w:rFonts w:ascii="Times New Roman" w:hAnsi="Times New Roman"/>
                      <w:i/>
                      <w:iCs/>
                      <w:szCs w:val="18"/>
                    </w:rPr>
                  </w:pPr>
                  <w:r w:rsidRPr="00933E99">
                    <w:rPr>
                      <w:rFonts w:ascii="Times New Roman" w:hAnsi="Times New Roman"/>
                      <w:i/>
                      <w:iCs/>
                      <w:szCs w:val="18"/>
                    </w:rPr>
                    <w:t>Presence</w:t>
                  </w:r>
                </w:p>
              </w:tc>
              <w:tc>
                <w:tcPr>
                  <w:tcW w:w="1019" w:type="dxa"/>
                  <w:tcBorders>
                    <w:top w:val="single" w:sz="4" w:space="0" w:color="auto"/>
                    <w:left w:val="single" w:sz="4" w:space="0" w:color="auto"/>
                    <w:bottom w:val="single" w:sz="4" w:space="0" w:color="auto"/>
                    <w:right w:val="single" w:sz="4" w:space="0" w:color="auto"/>
                  </w:tcBorders>
                </w:tcPr>
                <w:p w14:paraId="3161BF0C" w14:textId="77777777" w:rsidR="005A0E02" w:rsidRPr="00933E99" w:rsidRDefault="005A0E02" w:rsidP="005A0E02">
                  <w:pPr>
                    <w:pStyle w:val="TAH"/>
                    <w:rPr>
                      <w:rFonts w:ascii="Times New Roman" w:hAnsi="Times New Roman"/>
                      <w:i/>
                      <w:iCs/>
                      <w:szCs w:val="18"/>
                    </w:rPr>
                  </w:pPr>
                  <w:r w:rsidRPr="00933E99">
                    <w:rPr>
                      <w:rFonts w:ascii="Times New Roman" w:hAnsi="Times New Roman"/>
                      <w:i/>
                      <w:iCs/>
                      <w:szCs w:val="18"/>
                    </w:rPr>
                    <w:t>Range</w:t>
                  </w:r>
                </w:p>
              </w:tc>
              <w:tc>
                <w:tcPr>
                  <w:tcW w:w="1293" w:type="dxa"/>
                  <w:tcBorders>
                    <w:top w:val="single" w:sz="4" w:space="0" w:color="auto"/>
                    <w:left w:val="single" w:sz="4" w:space="0" w:color="auto"/>
                    <w:bottom w:val="single" w:sz="4" w:space="0" w:color="auto"/>
                    <w:right w:val="single" w:sz="4" w:space="0" w:color="auto"/>
                  </w:tcBorders>
                </w:tcPr>
                <w:p w14:paraId="0DEAF280" w14:textId="77777777" w:rsidR="005A0E02" w:rsidRPr="00933E99" w:rsidRDefault="005A0E02" w:rsidP="005A0E02">
                  <w:pPr>
                    <w:pStyle w:val="TAH"/>
                    <w:rPr>
                      <w:rFonts w:ascii="Times New Roman" w:hAnsi="Times New Roman"/>
                      <w:i/>
                      <w:iCs/>
                      <w:szCs w:val="18"/>
                    </w:rPr>
                  </w:pPr>
                  <w:r w:rsidRPr="00933E99">
                    <w:rPr>
                      <w:rFonts w:ascii="Times New Roman" w:hAnsi="Times New Roman"/>
                      <w:i/>
                      <w:iCs/>
                      <w:szCs w:val="18"/>
                    </w:rPr>
                    <w:t>IE type and reference</w:t>
                  </w:r>
                </w:p>
              </w:tc>
              <w:tc>
                <w:tcPr>
                  <w:tcW w:w="1999" w:type="dxa"/>
                  <w:tcBorders>
                    <w:top w:val="single" w:sz="4" w:space="0" w:color="auto"/>
                    <w:left w:val="single" w:sz="4" w:space="0" w:color="auto"/>
                    <w:bottom w:val="single" w:sz="4" w:space="0" w:color="auto"/>
                    <w:right w:val="single" w:sz="4" w:space="0" w:color="auto"/>
                  </w:tcBorders>
                </w:tcPr>
                <w:p w14:paraId="0965C263" w14:textId="77777777" w:rsidR="005A0E02" w:rsidRPr="00933E99" w:rsidRDefault="005A0E02" w:rsidP="005A0E02">
                  <w:pPr>
                    <w:pStyle w:val="TAH"/>
                    <w:rPr>
                      <w:rFonts w:ascii="Times New Roman" w:hAnsi="Times New Roman"/>
                      <w:i/>
                      <w:iCs/>
                      <w:szCs w:val="18"/>
                    </w:rPr>
                  </w:pPr>
                  <w:r w:rsidRPr="00933E99">
                    <w:rPr>
                      <w:rFonts w:ascii="Times New Roman" w:hAnsi="Times New Roman"/>
                      <w:i/>
                      <w:iCs/>
                      <w:szCs w:val="18"/>
                    </w:rPr>
                    <w:t>Semantics description</w:t>
                  </w:r>
                </w:p>
              </w:tc>
            </w:tr>
            <w:tr w:rsidR="005A0E02" w:rsidRPr="00933E99" w14:paraId="086598C3" w14:textId="77777777" w:rsidTr="00326EEC">
              <w:trPr>
                <w:trHeight w:val="47"/>
              </w:trPr>
              <w:tc>
                <w:tcPr>
                  <w:tcW w:w="1489" w:type="dxa"/>
                </w:tcPr>
                <w:p w14:paraId="4CAA5428" w14:textId="77777777" w:rsidR="005A0E02" w:rsidRPr="00933E99" w:rsidRDefault="005A0E02" w:rsidP="005A0E02">
                  <w:pPr>
                    <w:pStyle w:val="TAL"/>
                    <w:rPr>
                      <w:rFonts w:ascii="Times New Roman" w:hAnsi="Times New Roman"/>
                      <w:i/>
                      <w:iCs/>
                      <w:szCs w:val="18"/>
                    </w:rPr>
                  </w:pPr>
                  <w:r w:rsidRPr="00933E99">
                    <w:rPr>
                      <w:rFonts w:ascii="Times New Roman" w:hAnsi="Times New Roman"/>
                      <w:i/>
                      <w:iCs/>
                      <w:szCs w:val="18"/>
                    </w:rPr>
                    <w:t>MBS Session ID</w:t>
                  </w:r>
                </w:p>
              </w:tc>
              <w:tc>
                <w:tcPr>
                  <w:tcW w:w="705" w:type="dxa"/>
                </w:tcPr>
                <w:p w14:paraId="3D6B6D88" w14:textId="77777777" w:rsidR="005A0E02" w:rsidRPr="00933E99" w:rsidRDefault="005A0E02" w:rsidP="005A0E02">
                  <w:pPr>
                    <w:pStyle w:val="TAL"/>
                    <w:rPr>
                      <w:rFonts w:ascii="Times New Roman" w:hAnsi="Times New Roman"/>
                      <w:i/>
                      <w:iCs/>
                      <w:szCs w:val="18"/>
                    </w:rPr>
                  </w:pPr>
                  <w:r w:rsidRPr="00933E99">
                    <w:rPr>
                      <w:rFonts w:ascii="Times New Roman" w:hAnsi="Times New Roman"/>
                      <w:i/>
                      <w:iCs/>
                      <w:szCs w:val="18"/>
                    </w:rPr>
                    <w:t>M</w:t>
                  </w:r>
                </w:p>
              </w:tc>
              <w:tc>
                <w:tcPr>
                  <w:tcW w:w="1019" w:type="dxa"/>
                </w:tcPr>
                <w:p w14:paraId="5D55BC91" w14:textId="77777777" w:rsidR="005A0E02" w:rsidRPr="00933E99" w:rsidRDefault="005A0E02" w:rsidP="005A0E02">
                  <w:pPr>
                    <w:pStyle w:val="TAL"/>
                    <w:rPr>
                      <w:rFonts w:ascii="Times New Roman" w:hAnsi="Times New Roman"/>
                      <w:i/>
                      <w:iCs/>
                      <w:szCs w:val="18"/>
                    </w:rPr>
                  </w:pPr>
                </w:p>
              </w:tc>
              <w:tc>
                <w:tcPr>
                  <w:tcW w:w="1293" w:type="dxa"/>
                </w:tcPr>
                <w:p w14:paraId="3D2FEF6D" w14:textId="77777777" w:rsidR="005A0E02" w:rsidRPr="00933E99" w:rsidRDefault="005A0E02" w:rsidP="005A0E02">
                  <w:pPr>
                    <w:pStyle w:val="TAL"/>
                    <w:rPr>
                      <w:rFonts w:ascii="Times New Roman" w:hAnsi="Times New Roman"/>
                      <w:i/>
                      <w:iCs/>
                      <w:szCs w:val="18"/>
                    </w:rPr>
                  </w:pPr>
                  <w:r w:rsidRPr="00933E99">
                    <w:rPr>
                      <w:rFonts w:ascii="Times New Roman" w:hAnsi="Times New Roman"/>
                      <w:i/>
                      <w:iCs/>
                      <w:szCs w:val="18"/>
                    </w:rPr>
                    <w:t>9.3.1.206</w:t>
                  </w:r>
                </w:p>
              </w:tc>
              <w:tc>
                <w:tcPr>
                  <w:tcW w:w="1999" w:type="dxa"/>
                </w:tcPr>
                <w:p w14:paraId="7300FFE3" w14:textId="77777777" w:rsidR="005A0E02" w:rsidRPr="00933E99" w:rsidRDefault="005A0E02" w:rsidP="005A0E02">
                  <w:pPr>
                    <w:pStyle w:val="TAL"/>
                    <w:rPr>
                      <w:rFonts w:ascii="Times New Roman" w:hAnsi="Times New Roman"/>
                      <w:i/>
                      <w:iCs/>
                      <w:szCs w:val="18"/>
                    </w:rPr>
                  </w:pPr>
                </w:p>
              </w:tc>
            </w:tr>
            <w:tr w:rsidR="005A0E02" w:rsidRPr="00933E99" w14:paraId="48B0F935" w14:textId="77777777" w:rsidTr="00326EEC">
              <w:trPr>
                <w:trHeight w:val="47"/>
              </w:trPr>
              <w:tc>
                <w:tcPr>
                  <w:tcW w:w="1489" w:type="dxa"/>
                </w:tcPr>
                <w:p w14:paraId="3CA21688" w14:textId="77777777" w:rsidR="005A0E02" w:rsidRPr="00933E99" w:rsidRDefault="005A0E02" w:rsidP="005A0E02">
                  <w:pPr>
                    <w:pStyle w:val="TAL"/>
                    <w:rPr>
                      <w:rFonts w:ascii="Times New Roman" w:hAnsi="Times New Roman"/>
                      <w:i/>
                      <w:iCs/>
                      <w:szCs w:val="18"/>
                      <w:highlight w:val="lightGray"/>
                    </w:rPr>
                  </w:pPr>
                  <w:r w:rsidRPr="00933E99">
                    <w:rPr>
                      <w:rFonts w:ascii="Times New Roman" w:hAnsi="Times New Roman"/>
                      <w:i/>
                      <w:iCs/>
                      <w:szCs w:val="18"/>
                      <w:highlight w:val="lightGray"/>
                    </w:rPr>
                    <w:t>MBS Session TNL Information 5GC</w:t>
                  </w:r>
                </w:p>
              </w:tc>
              <w:tc>
                <w:tcPr>
                  <w:tcW w:w="705" w:type="dxa"/>
                </w:tcPr>
                <w:p w14:paraId="314720E5" w14:textId="77777777" w:rsidR="005A0E02" w:rsidRPr="00933E99" w:rsidRDefault="005A0E02" w:rsidP="005A0E02">
                  <w:pPr>
                    <w:pStyle w:val="TAL"/>
                    <w:rPr>
                      <w:rFonts w:ascii="Times New Roman" w:hAnsi="Times New Roman"/>
                      <w:i/>
                      <w:iCs/>
                      <w:szCs w:val="18"/>
                    </w:rPr>
                  </w:pPr>
                  <w:r w:rsidRPr="00933E99">
                    <w:rPr>
                      <w:rFonts w:ascii="Times New Roman" w:hAnsi="Times New Roman"/>
                      <w:i/>
                      <w:iCs/>
                      <w:szCs w:val="18"/>
                    </w:rPr>
                    <w:t>O</w:t>
                  </w:r>
                </w:p>
              </w:tc>
              <w:tc>
                <w:tcPr>
                  <w:tcW w:w="1019" w:type="dxa"/>
                </w:tcPr>
                <w:p w14:paraId="10C5C198" w14:textId="77777777" w:rsidR="005A0E02" w:rsidRPr="00933E99" w:rsidRDefault="005A0E02" w:rsidP="005A0E02">
                  <w:pPr>
                    <w:pStyle w:val="TAL"/>
                    <w:rPr>
                      <w:rFonts w:ascii="Times New Roman" w:hAnsi="Times New Roman"/>
                      <w:i/>
                      <w:iCs/>
                      <w:szCs w:val="18"/>
                    </w:rPr>
                  </w:pPr>
                </w:p>
              </w:tc>
              <w:tc>
                <w:tcPr>
                  <w:tcW w:w="1293" w:type="dxa"/>
                </w:tcPr>
                <w:p w14:paraId="0DA093E0" w14:textId="77777777" w:rsidR="005A0E02" w:rsidRPr="00933E99" w:rsidRDefault="005A0E02" w:rsidP="005A0E02">
                  <w:pPr>
                    <w:pStyle w:val="TAL"/>
                    <w:rPr>
                      <w:rFonts w:ascii="Times New Roman" w:hAnsi="Times New Roman"/>
                      <w:i/>
                      <w:iCs/>
                      <w:szCs w:val="18"/>
                    </w:rPr>
                  </w:pPr>
                  <w:r w:rsidRPr="00933E99">
                    <w:rPr>
                      <w:rFonts w:ascii="Times New Roman" w:hAnsi="Times New Roman"/>
                      <w:i/>
                      <w:iCs/>
                      <w:szCs w:val="18"/>
                    </w:rPr>
                    <w:t>9.3.2.15</w:t>
                  </w:r>
                </w:p>
              </w:tc>
              <w:tc>
                <w:tcPr>
                  <w:tcW w:w="1999" w:type="dxa"/>
                </w:tcPr>
                <w:p w14:paraId="6455BFEE" w14:textId="77777777" w:rsidR="005A0E02" w:rsidRPr="00933E99" w:rsidRDefault="005A0E02" w:rsidP="005A0E02">
                  <w:pPr>
                    <w:pStyle w:val="TAL"/>
                    <w:rPr>
                      <w:rFonts w:ascii="Times New Roman" w:hAnsi="Times New Roman"/>
                      <w:i/>
                      <w:iCs/>
                      <w:szCs w:val="18"/>
                    </w:rPr>
                  </w:pPr>
                </w:p>
              </w:tc>
            </w:tr>
          </w:tbl>
          <w:p w14:paraId="1B7BC18B" w14:textId="3CE8FD5B" w:rsidR="006F6D63" w:rsidRDefault="006F6D63" w:rsidP="00022A05">
            <w:pPr>
              <w:pStyle w:val="B1"/>
              <w:spacing w:before="60" w:after="0"/>
              <w:ind w:left="0" w:firstLine="0"/>
              <w:rPr>
                <w:rFonts w:ascii="Arial" w:hAnsi="Arial" w:cs="Arial"/>
                <w:lang w:val="en-US"/>
              </w:rPr>
            </w:pPr>
            <w:r>
              <w:rPr>
                <w:rFonts w:ascii="Arial" w:hAnsi="Arial" w:cs="Arial"/>
                <w:lang w:val="en-US"/>
              </w:rPr>
              <w:t xml:space="preserve">There is no need to send </w:t>
            </w:r>
            <w:r w:rsidR="00965F80">
              <w:rPr>
                <w:rFonts w:ascii="Arial" w:hAnsi="Arial" w:cs="Arial"/>
                <w:lang w:val="en-US"/>
              </w:rPr>
              <w:t xml:space="preserve">5GC TNL information during transport change </w:t>
            </w:r>
            <w:r w:rsidR="00965F80" w:rsidRPr="00965F80">
              <w:rPr>
                <w:rFonts w:ascii="Arial" w:hAnsi="Arial" w:cs="Arial"/>
                <w:lang w:val="en-US"/>
              </w:rPr>
              <w:t>for resource sharing across broadcast MBS Sessions during network sharing</w:t>
            </w:r>
            <w:r w:rsidR="00965F80">
              <w:rPr>
                <w:rFonts w:ascii="Arial" w:hAnsi="Arial" w:cs="Arial"/>
                <w:lang w:val="en-US"/>
              </w:rPr>
              <w:t xml:space="preserve"> because the information if applicable is already sent during broadcast MBS Session creation.</w:t>
            </w:r>
          </w:p>
          <w:p w14:paraId="15ABCF30" w14:textId="0B676DEA" w:rsidR="004C011C" w:rsidRDefault="009118E4" w:rsidP="00470FC5">
            <w:pPr>
              <w:pStyle w:val="B1"/>
              <w:spacing w:before="60" w:after="0"/>
              <w:ind w:left="0" w:firstLine="0"/>
              <w:rPr>
                <w:rFonts w:ascii="Arial" w:hAnsi="Arial" w:cs="Arial"/>
                <w:lang w:val="en-US"/>
              </w:rPr>
            </w:pPr>
            <w:r>
              <w:rPr>
                <w:rFonts w:ascii="Arial" w:hAnsi="Arial" w:cs="Arial"/>
                <w:lang w:val="en-US"/>
              </w:rPr>
              <w:t xml:space="preserve">The </w:t>
            </w:r>
            <w:r w:rsidR="00965F80">
              <w:rPr>
                <w:rFonts w:ascii="Arial" w:hAnsi="Arial" w:cs="Arial"/>
                <w:lang w:val="en-US"/>
              </w:rPr>
              <w:t xml:space="preserve">misunderstanding in </w:t>
            </w:r>
            <w:hyperlink r:id="rId14" w:history="1">
              <w:r w:rsidR="00965F80" w:rsidRPr="00022A05">
                <w:rPr>
                  <w:rStyle w:val="Hyperlink"/>
                  <w:rFonts w:ascii="Arial" w:hAnsi="Arial" w:cs="Arial"/>
                </w:rPr>
                <w:t>R3-234700</w:t>
              </w:r>
            </w:hyperlink>
            <w:r w:rsidR="00965F80">
              <w:rPr>
                <w:rStyle w:val="Hyperlink"/>
                <w:rFonts w:ascii="Arial" w:hAnsi="Arial" w:cs="Arial"/>
              </w:rPr>
              <w:t xml:space="preserve"> </w:t>
            </w:r>
            <w:r w:rsidR="00965F80">
              <w:rPr>
                <w:rFonts w:ascii="Arial" w:hAnsi="Arial" w:cs="Arial"/>
              </w:rPr>
              <w:t>may be d</w:t>
            </w:r>
            <w:proofErr w:type="spellStart"/>
            <w:r w:rsidR="00B13E51">
              <w:rPr>
                <w:rFonts w:ascii="Arial" w:hAnsi="Arial" w:cs="Arial"/>
                <w:lang w:val="en-US"/>
              </w:rPr>
              <w:t>ue</w:t>
            </w:r>
            <w:proofErr w:type="spellEnd"/>
            <w:r w:rsidR="00B13E51">
              <w:rPr>
                <w:rFonts w:ascii="Arial" w:hAnsi="Arial" w:cs="Arial"/>
                <w:lang w:val="en-US"/>
              </w:rPr>
              <w:t xml:space="preserve"> to</w:t>
            </w:r>
            <w:r>
              <w:rPr>
                <w:rFonts w:ascii="Arial" w:hAnsi="Arial" w:cs="Arial"/>
                <w:lang w:val="en-US"/>
              </w:rPr>
              <w:t xml:space="preserve"> the unclear </w:t>
            </w:r>
            <w:r w:rsidR="00DB3992">
              <w:rPr>
                <w:rFonts w:ascii="Arial" w:hAnsi="Arial" w:cs="Arial"/>
                <w:lang w:val="en-US"/>
              </w:rPr>
              <w:t xml:space="preserve">step 4 </w:t>
            </w:r>
            <w:r w:rsidR="00B13E51">
              <w:rPr>
                <w:rFonts w:ascii="Arial" w:hAnsi="Arial" w:cs="Arial"/>
                <w:lang w:val="en-US"/>
              </w:rPr>
              <w:t>in Figure</w:t>
            </w:r>
            <w:r w:rsidR="00DB3992">
              <w:rPr>
                <w:rFonts w:ascii="Arial" w:hAnsi="Arial" w:cs="Arial"/>
                <w:lang w:val="en-US"/>
              </w:rPr>
              <w:t xml:space="preserve"> </w:t>
            </w:r>
            <w:r w:rsidR="00DB3992" w:rsidRPr="00DB3992">
              <w:rPr>
                <w:rFonts w:ascii="Arial" w:hAnsi="Arial" w:cs="Arial"/>
                <w:lang w:val="en-US"/>
              </w:rPr>
              <w:t>7.3.7-1</w:t>
            </w:r>
            <w:r w:rsidR="00DB3992">
              <w:rPr>
                <w:rFonts w:ascii="Arial" w:hAnsi="Arial" w:cs="Arial"/>
                <w:lang w:val="en-US"/>
              </w:rPr>
              <w:t xml:space="preserve"> (see below).</w:t>
            </w:r>
          </w:p>
          <w:p w14:paraId="6ECB179F" w14:textId="41722ED8" w:rsidR="00B13E51" w:rsidRDefault="00B13E51" w:rsidP="00470FC5">
            <w:pPr>
              <w:pStyle w:val="B1"/>
              <w:spacing w:before="60" w:after="0"/>
              <w:ind w:left="0" w:firstLine="0"/>
              <w:rPr>
                <w:rFonts w:ascii="Arial" w:hAnsi="Arial" w:cs="Arial"/>
                <w:lang w:val="en-US"/>
              </w:rPr>
            </w:pPr>
            <w:r>
              <w:rPr>
                <w:noProof/>
              </w:rPr>
              <w:drawing>
                <wp:inline distT="0" distB="0" distL="0" distR="0" wp14:anchorId="547BEEC2" wp14:editId="0AFDFCEE">
                  <wp:extent cx="2592119" cy="53062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96123" cy="531442"/>
                          </a:xfrm>
                          <a:prstGeom prst="rect">
                            <a:avLst/>
                          </a:prstGeom>
                        </pic:spPr>
                      </pic:pic>
                    </a:graphicData>
                  </a:graphic>
                </wp:inline>
              </w:drawing>
            </w:r>
          </w:p>
          <w:p w14:paraId="708AA7DE" w14:textId="293BC585" w:rsidR="009118E4" w:rsidRPr="00022A05" w:rsidRDefault="00DB3992" w:rsidP="007975BB">
            <w:pPr>
              <w:pStyle w:val="B1"/>
              <w:spacing w:before="120" w:after="0"/>
              <w:ind w:left="0" w:firstLine="0"/>
              <w:rPr>
                <w:rFonts w:ascii="Arial" w:hAnsi="Arial" w:cs="Arial"/>
                <w:lang w:val="en-US"/>
              </w:rPr>
            </w:pPr>
            <w:r>
              <w:rPr>
                <w:rFonts w:ascii="Arial" w:hAnsi="Arial" w:cs="Arial"/>
                <w:lang w:val="en-US"/>
              </w:rPr>
              <w:t xml:space="preserve">It is proposed to </w:t>
            </w:r>
            <w:r w:rsidR="00D71140">
              <w:rPr>
                <w:rFonts w:ascii="Arial" w:hAnsi="Arial" w:cs="Arial"/>
                <w:lang w:val="en-US"/>
              </w:rPr>
              <w:t xml:space="preserve">use two single-directional arrow lines to separate </w:t>
            </w:r>
            <w:r w:rsidR="00AC5C56">
              <w:rPr>
                <w:rFonts w:ascii="Arial" w:hAnsi="Arial" w:cs="Arial"/>
                <w:lang w:val="en-US"/>
              </w:rPr>
              <w:t xml:space="preserve">the </w:t>
            </w:r>
            <w:proofErr w:type="spellStart"/>
            <w:r w:rsidR="00D71140" w:rsidRPr="00D71140">
              <w:rPr>
                <w:rFonts w:ascii="Arial" w:hAnsi="Arial" w:cs="Arial"/>
                <w:lang w:val="en-US"/>
              </w:rPr>
              <w:t>Namf_MBSBroadcast_ContextStatusNotify</w:t>
            </w:r>
            <w:proofErr w:type="spellEnd"/>
            <w:r w:rsidR="00D71140" w:rsidRPr="00D71140">
              <w:rPr>
                <w:rFonts w:ascii="Arial" w:hAnsi="Arial" w:cs="Arial"/>
                <w:lang w:val="en-US"/>
              </w:rPr>
              <w:t xml:space="preserve"> </w:t>
            </w:r>
            <w:r w:rsidR="00AC5C56">
              <w:rPr>
                <w:rFonts w:ascii="Arial" w:hAnsi="Arial" w:cs="Arial"/>
                <w:lang w:val="en-US"/>
              </w:rPr>
              <w:t>R</w:t>
            </w:r>
            <w:r w:rsidR="00D71140" w:rsidRPr="00D71140">
              <w:rPr>
                <w:rFonts w:ascii="Arial" w:hAnsi="Arial" w:cs="Arial"/>
                <w:lang w:val="en-US"/>
              </w:rPr>
              <w:t>e</w:t>
            </w:r>
            <w:r w:rsidR="00D71140">
              <w:rPr>
                <w:rFonts w:ascii="Arial" w:hAnsi="Arial" w:cs="Arial"/>
                <w:lang w:val="en-US"/>
              </w:rPr>
              <w:t xml:space="preserve">quest </w:t>
            </w:r>
            <w:r w:rsidR="00AC5C56">
              <w:rPr>
                <w:rFonts w:ascii="Arial" w:hAnsi="Arial" w:cs="Arial"/>
                <w:lang w:val="en-US"/>
              </w:rPr>
              <w:t xml:space="preserve">message </w:t>
            </w:r>
            <w:r w:rsidR="00D71140">
              <w:rPr>
                <w:rFonts w:ascii="Arial" w:hAnsi="Arial" w:cs="Arial"/>
                <w:lang w:val="en-US"/>
              </w:rPr>
              <w:t xml:space="preserve">from </w:t>
            </w:r>
            <w:r w:rsidR="00AC5C56">
              <w:rPr>
                <w:rFonts w:ascii="Arial" w:hAnsi="Arial" w:cs="Arial"/>
                <w:lang w:val="en-US"/>
              </w:rPr>
              <w:t>R</w:t>
            </w:r>
            <w:r w:rsidR="00D71140" w:rsidRPr="00D71140">
              <w:rPr>
                <w:rFonts w:ascii="Arial" w:hAnsi="Arial" w:cs="Arial"/>
                <w:lang w:val="en-US"/>
              </w:rPr>
              <w:t>esponse</w:t>
            </w:r>
            <w:r w:rsidR="00AC5C56">
              <w:rPr>
                <w:rFonts w:ascii="Arial" w:hAnsi="Arial" w:cs="Arial"/>
                <w:lang w:val="en-US"/>
              </w:rPr>
              <w:t xml:space="preserve"> message, so that it is clear no TNL info is included in Response</w:t>
            </w:r>
            <w:r w:rsidR="00D71140" w:rsidRPr="00D71140">
              <w:rPr>
                <w:rFonts w:ascii="Arial" w:hAnsi="Arial" w:cs="Arial"/>
                <w:lang w:val="en-US"/>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470FC5" w:rsidRPr="002D6985" w14:paraId="21016551" w14:textId="77777777" w:rsidTr="00547111">
        <w:tc>
          <w:tcPr>
            <w:tcW w:w="2694" w:type="dxa"/>
            <w:gridSpan w:val="2"/>
            <w:tcBorders>
              <w:left w:val="single" w:sz="4" w:space="0" w:color="auto"/>
            </w:tcBorders>
          </w:tcPr>
          <w:p w14:paraId="49433147" w14:textId="77777777" w:rsidR="00470FC5" w:rsidRPr="002D6985" w:rsidRDefault="00470FC5" w:rsidP="00470FC5">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31C656EC" w14:textId="630D6C64" w:rsidR="00470FC5" w:rsidRPr="00E367E7" w:rsidRDefault="00D71140" w:rsidP="00470FC5">
            <w:pPr>
              <w:pStyle w:val="CRCoverPage"/>
              <w:spacing w:before="80" w:after="0"/>
              <w:rPr>
                <w:noProof/>
                <w:lang w:val="en-US"/>
              </w:rPr>
            </w:pPr>
            <w:r>
              <w:rPr>
                <w:rFonts w:cs="Arial"/>
                <w:lang w:val="en-US"/>
              </w:rPr>
              <w:t xml:space="preserve">Separate </w:t>
            </w:r>
            <w:proofErr w:type="spellStart"/>
            <w:r w:rsidRPr="00D71140">
              <w:rPr>
                <w:rFonts w:cs="Arial"/>
                <w:lang w:val="en-US"/>
              </w:rPr>
              <w:t>Namf_MBSBroadcast_ContextStatusNotify</w:t>
            </w:r>
            <w:proofErr w:type="spellEnd"/>
            <w:r w:rsidRPr="00D71140">
              <w:rPr>
                <w:rFonts w:cs="Arial"/>
                <w:lang w:val="en-US"/>
              </w:rPr>
              <w:t xml:space="preserve"> re</w:t>
            </w:r>
            <w:r>
              <w:rPr>
                <w:rFonts w:cs="Arial"/>
                <w:lang w:val="en-US"/>
              </w:rPr>
              <w:t xml:space="preserve">quest from </w:t>
            </w:r>
            <w:r w:rsidRPr="00D71140">
              <w:rPr>
                <w:rFonts w:cs="Arial"/>
                <w:lang w:val="en-US"/>
              </w:rPr>
              <w:t>response.</w:t>
            </w:r>
          </w:p>
        </w:tc>
      </w:tr>
      <w:tr w:rsidR="00470FC5" w:rsidRPr="002D6985" w14:paraId="1F886379" w14:textId="77777777" w:rsidTr="00547111">
        <w:tc>
          <w:tcPr>
            <w:tcW w:w="2694" w:type="dxa"/>
            <w:gridSpan w:val="2"/>
            <w:tcBorders>
              <w:left w:val="single" w:sz="4" w:space="0" w:color="auto"/>
            </w:tcBorders>
          </w:tcPr>
          <w:p w14:paraId="4D989623" w14:textId="77777777" w:rsidR="00470FC5" w:rsidRPr="002D6985" w:rsidRDefault="00470FC5" w:rsidP="00470FC5">
            <w:pPr>
              <w:pStyle w:val="CRCoverPage"/>
              <w:spacing w:after="0"/>
              <w:rPr>
                <w:b/>
                <w:i/>
                <w:noProof/>
                <w:sz w:val="8"/>
                <w:szCs w:val="8"/>
              </w:rPr>
            </w:pPr>
          </w:p>
        </w:tc>
        <w:tc>
          <w:tcPr>
            <w:tcW w:w="6946" w:type="dxa"/>
            <w:gridSpan w:val="9"/>
            <w:tcBorders>
              <w:right w:val="single" w:sz="4" w:space="0" w:color="auto"/>
            </w:tcBorders>
          </w:tcPr>
          <w:p w14:paraId="71C4A204" w14:textId="6A9F9D48" w:rsidR="00470FC5" w:rsidRPr="002D6985" w:rsidRDefault="00470FC5" w:rsidP="00470FC5">
            <w:pPr>
              <w:pStyle w:val="CRCoverPage"/>
              <w:spacing w:after="0"/>
              <w:rPr>
                <w:noProof/>
                <w:sz w:val="8"/>
                <w:szCs w:val="8"/>
              </w:rPr>
            </w:pPr>
          </w:p>
        </w:tc>
      </w:tr>
      <w:tr w:rsidR="00470FC5" w14:paraId="678D7BF9" w14:textId="77777777" w:rsidTr="00547111">
        <w:tc>
          <w:tcPr>
            <w:tcW w:w="2694" w:type="dxa"/>
            <w:gridSpan w:val="2"/>
            <w:tcBorders>
              <w:left w:val="single" w:sz="4" w:space="0" w:color="auto"/>
              <w:bottom w:val="single" w:sz="4" w:space="0" w:color="auto"/>
            </w:tcBorders>
          </w:tcPr>
          <w:p w14:paraId="4E5CE1B6" w14:textId="77777777" w:rsidR="00470FC5" w:rsidRPr="002D6985" w:rsidRDefault="00470FC5" w:rsidP="00470FC5">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640FD" w:rsidR="00470FC5" w:rsidRDefault="009B703E" w:rsidP="00470FC5">
            <w:pPr>
              <w:pStyle w:val="CRCoverPage"/>
              <w:spacing w:before="80" w:after="0"/>
              <w:rPr>
                <w:noProof/>
              </w:rPr>
            </w:pPr>
            <w:r>
              <w:rPr>
                <w:noProof/>
              </w:rPr>
              <w:t>Risk of i</w:t>
            </w:r>
            <w:r w:rsidR="002E1145">
              <w:rPr>
                <w:noProof/>
              </w:rPr>
              <w:t>ncorrect/unclear input to stage 3 implementation</w:t>
            </w:r>
          </w:p>
        </w:tc>
      </w:tr>
      <w:tr w:rsidR="00470FC5" w14:paraId="034AF533" w14:textId="77777777" w:rsidTr="00547111">
        <w:tc>
          <w:tcPr>
            <w:tcW w:w="2694" w:type="dxa"/>
            <w:gridSpan w:val="2"/>
          </w:tcPr>
          <w:p w14:paraId="39D9EB5B" w14:textId="77777777" w:rsidR="00470FC5" w:rsidRDefault="00470FC5" w:rsidP="00470FC5">
            <w:pPr>
              <w:pStyle w:val="CRCoverPage"/>
              <w:spacing w:after="0"/>
              <w:rPr>
                <w:b/>
                <w:i/>
                <w:noProof/>
                <w:sz w:val="8"/>
                <w:szCs w:val="8"/>
              </w:rPr>
            </w:pPr>
          </w:p>
        </w:tc>
        <w:tc>
          <w:tcPr>
            <w:tcW w:w="6946" w:type="dxa"/>
            <w:gridSpan w:val="9"/>
          </w:tcPr>
          <w:p w14:paraId="7826CB1C" w14:textId="77777777" w:rsidR="00470FC5" w:rsidRDefault="00470FC5" w:rsidP="00470FC5">
            <w:pPr>
              <w:pStyle w:val="CRCoverPage"/>
              <w:spacing w:after="0"/>
              <w:rPr>
                <w:noProof/>
                <w:sz w:val="8"/>
                <w:szCs w:val="8"/>
              </w:rPr>
            </w:pPr>
          </w:p>
        </w:tc>
      </w:tr>
      <w:tr w:rsidR="00470FC5" w14:paraId="6A17D7AC" w14:textId="77777777" w:rsidTr="00547111">
        <w:tc>
          <w:tcPr>
            <w:tcW w:w="2694" w:type="dxa"/>
            <w:gridSpan w:val="2"/>
            <w:tcBorders>
              <w:top w:val="single" w:sz="4" w:space="0" w:color="auto"/>
              <w:left w:val="single" w:sz="4" w:space="0" w:color="auto"/>
            </w:tcBorders>
          </w:tcPr>
          <w:p w14:paraId="6DAD5B19" w14:textId="77777777" w:rsidR="00470FC5" w:rsidRDefault="00470FC5" w:rsidP="00470FC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85C4F25" w:rsidR="00470FC5" w:rsidRDefault="002E1145" w:rsidP="00470FC5">
            <w:pPr>
              <w:pStyle w:val="CRCoverPage"/>
              <w:spacing w:after="0"/>
              <w:rPr>
                <w:noProof/>
              </w:rPr>
            </w:pPr>
            <w:r>
              <w:rPr>
                <w:noProof/>
              </w:rPr>
              <w:t>7.3.7</w:t>
            </w:r>
          </w:p>
        </w:tc>
      </w:tr>
      <w:tr w:rsidR="00470FC5" w14:paraId="56E1E6C3" w14:textId="77777777" w:rsidTr="00547111">
        <w:tc>
          <w:tcPr>
            <w:tcW w:w="2694" w:type="dxa"/>
            <w:gridSpan w:val="2"/>
            <w:tcBorders>
              <w:left w:val="single" w:sz="4" w:space="0" w:color="auto"/>
            </w:tcBorders>
          </w:tcPr>
          <w:p w14:paraId="2FB9DE77" w14:textId="77777777" w:rsidR="00470FC5" w:rsidRDefault="00470FC5" w:rsidP="00470FC5">
            <w:pPr>
              <w:pStyle w:val="CRCoverPage"/>
              <w:spacing w:after="0"/>
              <w:rPr>
                <w:b/>
                <w:i/>
                <w:noProof/>
                <w:sz w:val="8"/>
                <w:szCs w:val="8"/>
              </w:rPr>
            </w:pPr>
          </w:p>
        </w:tc>
        <w:tc>
          <w:tcPr>
            <w:tcW w:w="6946" w:type="dxa"/>
            <w:gridSpan w:val="9"/>
            <w:tcBorders>
              <w:right w:val="single" w:sz="4" w:space="0" w:color="auto"/>
            </w:tcBorders>
          </w:tcPr>
          <w:p w14:paraId="0898542D" w14:textId="77777777" w:rsidR="00470FC5" w:rsidRDefault="00470FC5" w:rsidP="00470FC5">
            <w:pPr>
              <w:pStyle w:val="CRCoverPage"/>
              <w:spacing w:after="0"/>
              <w:rPr>
                <w:noProof/>
                <w:sz w:val="8"/>
                <w:szCs w:val="8"/>
              </w:rPr>
            </w:pPr>
          </w:p>
        </w:tc>
      </w:tr>
      <w:tr w:rsidR="00470FC5" w14:paraId="76F95A8B" w14:textId="77777777" w:rsidTr="00547111">
        <w:tc>
          <w:tcPr>
            <w:tcW w:w="2694" w:type="dxa"/>
            <w:gridSpan w:val="2"/>
            <w:tcBorders>
              <w:left w:val="single" w:sz="4" w:space="0" w:color="auto"/>
            </w:tcBorders>
          </w:tcPr>
          <w:p w14:paraId="335EAB52" w14:textId="77777777" w:rsidR="00470FC5" w:rsidRDefault="00470FC5" w:rsidP="00470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0FC5" w:rsidRDefault="00470FC5" w:rsidP="00470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0FC5" w:rsidRDefault="00470FC5" w:rsidP="00470FC5">
            <w:pPr>
              <w:pStyle w:val="CRCoverPage"/>
              <w:spacing w:after="0"/>
              <w:jc w:val="center"/>
              <w:rPr>
                <w:b/>
                <w:caps/>
                <w:noProof/>
              </w:rPr>
            </w:pPr>
            <w:r>
              <w:rPr>
                <w:b/>
                <w:caps/>
                <w:noProof/>
              </w:rPr>
              <w:t>N</w:t>
            </w:r>
          </w:p>
        </w:tc>
        <w:tc>
          <w:tcPr>
            <w:tcW w:w="2977" w:type="dxa"/>
            <w:gridSpan w:val="4"/>
          </w:tcPr>
          <w:p w14:paraId="304CCBCB" w14:textId="77777777" w:rsidR="00470FC5" w:rsidRDefault="00470FC5" w:rsidP="00470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0FC5" w:rsidRDefault="00470FC5" w:rsidP="00470FC5">
            <w:pPr>
              <w:pStyle w:val="CRCoverPage"/>
              <w:spacing w:after="0"/>
              <w:ind w:left="99"/>
              <w:rPr>
                <w:noProof/>
              </w:rPr>
            </w:pPr>
          </w:p>
        </w:tc>
      </w:tr>
      <w:tr w:rsidR="00470FC5" w14:paraId="34ACE2EB" w14:textId="77777777" w:rsidTr="00547111">
        <w:tc>
          <w:tcPr>
            <w:tcW w:w="2694" w:type="dxa"/>
            <w:gridSpan w:val="2"/>
            <w:tcBorders>
              <w:left w:val="single" w:sz="4" w:space="0" w:color="auto"/>
            </w:tcBorders>
          </w:tcPr>
          <w:p w14:paraId="571382F3" w14:textId="77777777" w:rsidR="00470FC5" w:rsidRDefault="00470FC5" w:rsidP="00470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470FC5" w:rsidRDefault="00470FC5" w:rsidP="00470FC5">
            <w:pPr>
              <w:pStyle w:val="CRCoverPage"/>
              <w:spacing w:after="0"/>
              <w:jc w:val="center"/>
              <w:rPr>
                <w:b/>
                <w:caps/>
                <w:noProof/>
              </w:rPr>
            </w:pPr>
            <w:r>
              <w:rPr>
                <w:b/>
                <w:caps/>
                <w:noProof/>
              </w:rPr>
              <w:t>X</w:t>
            </w:r>
          </w:p>
        </w:tc>
        <w:tc>
          <w:tcPr>
            <w:tcW w:w="2977" w:type="dxa"/>
            <w:gridSpan w:val="4"/>
          </w:tcPr>
          <w:p w14:paraId="7DB274D8" w14:textId="1AB478B3" w:rsidR="00470FC5" w:rsidRDefault="00470FC5" w:rsidP="00470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470FC5" w:rsidRDefault="00470FC5" w:rsidP="00470FC5">
            <w:pPr>
              <w:pStyle w:val="CRCoverPage"/>
              <w:spacing w:after="0"/>
              <w:ind w:left="99"/>
              <w:rPr>
                <w:noProof/>
              </w:rPr>
            </w:pPr>
            <w:r>
              <w:rPr>
                <w:noProof/>
              </w:rPr>
              <w:t>TS/TR ... CR ...</w:t>
            </w:r>
          </w:p>
        </w:tc>
      </w:tr>
      <w:tr w:rsidR="00470FC5" w14:paraId="446DDBAC" w14:textId="77777777" w:rsidTr="00547111">
        <w:tc>
          <w:tcPr>
            <w:tcW w:w="2694" w:type="dxa"/>
            <w:gridSpan w:val="2"/>
            <w:tcBorders>
              <w:left w:val="single" w:sz="4" w:space="0" w:color="auto"/>
            </w:tcBorders>
          </w:tcPr>
          <w:p w14:paraId="678A1AA6" w14:textId="77777777" w:rsidR="00470FC5" w:rsidRDefault="00470FC5" w:rsidP="00470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470FC5" w:rsidRDefault="00470FC5" w:rsidP="00470FC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470FC5" w:rsidRDefault="00470FC5" w:rsidP="00470FC5">
            <w:pPr>
              <w:pStyle w:val="CRCoverPage"/>
              <w:spacing w:after="0"/>
              <w:jc w:val="center"/>
              <w:rPr>
                <w:b/>
                <w:caps/>
                <w:noProof/>
              </w:rPr>
            </w:pPr>
            <w:r>
              <w:rPr>
                <w:b/>
                <w:caps/>
                <w:noProof/>
              </w:rPr>
              <w:t>X</w:t>
            </w:r>
          </w:p>
        </w:tc>
        <w:tc>
          <w:tcPr>
            <w:tcW w:w="2977" w:type="dxa"/>
            <w:gridSpan w:val="4"/>
          </w:tcPr>
          <w:p w14:paraId="1A4306D9" w14:textId="77777777" w:rsidR="00470FC5" w:rsidRDefault="00470FC5" w:rsidP="00470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470FC5" w:rsidRDefault="00470FC5" w:rsidP="00470FC5">
            <w:pPr>
              <w:pStyle w:val="CRCoverPage"/>
              <w:spacing w:after="0"/>
              <w:ind w:left="99"/>
              <w:rPr>
                <w:noProof/>
              </w:rPr>
            </w:pPr>
            <w:r>
              <w:rPr>
                <w:noProof/>
              </w:rPr>
              <w:t>TS/TR ... CR ...</w:t>
            </w:r>
          </w:p>
        </w:tc>
      </w:tr>
      <w:tr w:rsidR="00470FC5" w14:paraId="55C714D2" w14:textId="77777777" w:rsidTr="00547111">
        <w:tc>
          <w:tcPr>
            <w:tcW w:w="2694" w:type="dxa"/>
            <w:gridSpan w:val="2"/>
            <w:tcBorders>
              <w:left w:val="single" w:sz="4" w:space="0" w:color="auto"/>
            </w:tcBorders>
          </w:tcPr>
          <w:p w14:paraId="45913E62" w14:textId="77777777" w:rsidR="00470FC5" w:rsidRDefault="00470FC5" w:rsidP="00470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0FC5" w:rsidRDefault="00470FC5" w:rsidP="00470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470FC5" w:rsidRDefault="00470FC5" w:rsidP="00470FC5">
            <w:pPr>
              <w:pStyle w:val="CRCoverPage"/>
              <w:spacing w:after="0"/>
              <w:jc w:val="center"/>
              <w:rPr>
                <w:b/>
                <w:caps/>
                <w:noProof/>
              </w:rPr>
            </w:pPr>
            <w:r>
              <w:rPr>
                <w:b/>
                <w:caps/>
                <w:noProof/>
              </w:rPr>
              <w:t>x</w:t>
            </w:r>
          </w:p>
        </w:tc>
        <w:tc>
          <w:tcPr>
            <w:tcW w:w="2977" w:type="dxa"/>
            <w:gridSpan w:val="4"/>
          </w:tcPr>
          <w:p w14:paraId="1B4FF921" w14:textId="77777777" w:rsidR="00470FC5" w:rsidRDefault="00470FC5" w:rsidP="00470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470FC5" w:rsidRDefault="00470FC5" w:rsidP="00470FC5">
            <w:pPr>
              <w:pStyle w:val="CRCoverPage"/>
              <w:spacing w:after="0"/>
              <w:ind w:left="99"/>
              <w:rPr>
                <w:noProof/>
              </w:rPr>
            </w:pPr>
            <w:r>
              <w:rPr>
                <w:noProof/>
              </w:rPr>
              <w:t>TS/TR ... CR ...</w:t>
            </w:r>
          </w:p>
        </w:tc>
      </w:tr>
      <w:tr w:rsidR="00470FC5" w14:paraId="60DF82CC" w14:textId="77777777" w:rsidTr="008863B9">
        <w:tc>
          <w:tcPr>
            <w:tcW w:w="2694" w:type="dxa"/>
            <w:gridSpan w:val="2"/>
            <w:tcBorders>
              <w:left w:val="single" w:sz="4" w:space="0" w:color="auto"/>
            </w:tcBorders>
          </w:tcPr>
          <w:p w14:paraId="517696CD" w14:textId="77777777" w:rsidR="00470FC5" w:rsidRDefault="00470FC5" w:rsidP="00470FC5">
            <w:pPr>
              <w:pStyle w:val="CRCoverPage"/>
              <w:spacing w:after="0"/>
              <w:rPr>
                <w:b/>
                <w:i/>
                <w:noProof/>
              </w:rPr>
            </w:pPr>
          </w:p>
        </w:tc>
        <w:tc>
          <w:tcPr>
            <w:tcW w:w="6946" w:type="dxa"/>
            <w:gridSpan w:val="9"/>
            <w:tcBorders>
              <w:right w:val="single" w:sz="4" w:space="0" w:color="auto"/>
            </w:tcBorders>
          </w:tcPr>
          <w:p w14:paraId="4D84207F" w14:textId="77777777" w:rsidR="00470FC5" w:rsidRDefault="00470FC5" w:rsidP="00470FC5">
            <w:pPr>
              <w:pStyle w:val="CRCoverPage"/>
              <w:spacing w:after="0"/>
              <w:rPr>
                <w:noProof/>
              </w:rPr>
            </w:pPr>
          </w:p>
        </w:tc>
      </w:tr>
      <w:tr w:rsidR="00470FC5" w14:paraId="556B87B6" w14:textId="77777777" w:rsidTr="008863B9">
        <w:tc>
          <w:tcPr>
            <w:tcW w:w="2694" w:type="dxa"/>
            <w:gridSpan w:val="2"/>
            <w:tcBorders>
              <w:left w:val="single" w:sz="4" w:space="0" w:color="auto"/>
              <w:bottom w:val="single" w:sz="4" w:space="0" w:color="auto"/>
            </w:tcBorders>
          </w:tcPr>
          <w:p w14:paraId="79A9C411" w14:textId="77777777" w:rsidR="00470FC5" w:rsidRDefault="00470FC5" w:rsidP="00470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470FC5" w:rsidRDefault="00470FC5" w:rsidP="00470FC5">
            <w:pPr>
              <w:pStyle w:val="CRCoverPage"/>
              <w:spacing w:after="0"/>
              <w:rPr>
                <w:noProof/>
              </w:rPr>
            </w:pPr>
          </w:p>
        </w:tc>
      </w:tr>
      <w:tr w:rsidR="00470FC5" w:rsidRPr="008863B9" w14:paraId="45BFE792" w14:textId="77777777" w:rsidTr="008863B9">
        <w:tc>
          <w:tcPr>
            <w:tcW w:w="2694" w:type="dxa"/>
            <w:gridSpan w:val="2"/>
            <w:tcBorders>
              <w:top w:val="single" w:sz="4" w:space="0" w:color="auto"/>
              <w:bottom w:val="single" w:sz="4" w:space="0" w:color="auto"/>
            </w:tcBorders>
          </w:tcPr>
          <w:p w14:paraId="194242DD" w14:textId="77777777" w:rsidR="00470FC5" w:rsidRPr="008863B9" w:rsidRDefault="00470FC5" w:rsidP="00470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0FC5" w:rsidRPr="008863B9" w:rsidRDefault="00470FC5" w:rsidP="00470FC5">
            <w:pPr>
              <w:pStyle w:val="CRCoverPage"/>
              <w:spacing w:after="0"/>
              <w:ind w:left="100"/>
              <w:rPr>
                <w:noProof/>
                <w:sz w:val="8"/>
                <w:szCs w:val="8"/>
              </w:rPr>
            </w:pPr>
          </w:p>
        </w:tc>
      </w:tr>
      <w:tr w:rsidR="00470F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0FC5" w:rsidRDefault="00470FC5" w:rsidP="00470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0FC5" w:rsidRDefault="00470FC5" w:rsidP="00470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6E539B5" w14:textId="32D969F9" w:rsidR="00BD5DC4" w:rsidRDefault="00F94CBD" w:rsidP="00F94CBD">
      <w:pPr>
        <w:pStyle w:val="10"/>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lastRenderedPageBreak/>
        <w:t xml:space="preserve">* * * Start of Changes * * * </w:t>
      </w:r>
    </w:p>
    <w:p w14:paraId="203680D7" w14:textId="77777777" w:rsidR="002E1145" w:rsidRDefault="002E1145" w:rsidP="002E1145">
      <w:pPr>
        <w:pStyle w:val="Heading3"/>
      </w:pPr>
      <w:bookmarkStart w:id="16" w:name="_Toc145927784"/>
      <w:bookmarkStart w:id="17" w:name="_Toc66391767"/>
      <w:bookmarkStart w:id="18" w:name="_Toc70079081"/>
      <w:bookmarkStart w:id="19" w:name="_Toc70930026"/>
      <w:bookmarkStart w:id="20" w:name="_Toc138249767"/>
      <w:bookmarkStart w:id="21" w:name="_Toc138249768"/>
      <w:bookmarkEnd w:id="9"/>
      <w:bookmarkEnd w:id="10"/>
      <w:bookmarkEnd w:id="11"/>
      <w:bookmarkEnd w:id="12"/>
      <w:bookmarkEnd w:id="13"/>
      <w:bookmarkEnd w:id="14"/>
      <w:bookmarkEnd w:id="15"/>
      <w:r>
        <w:t>7.3.7</w:t>
      </w:r>
      <w:r>
        <w:tab/>
        <w:t>Transport change for resource sharing across broadcast MBS Sessions during network sharing</w:t>
      </w:r>
      <w:bookmarkEnd w:id="16"/>
    </w:p>
    <w:p w14:paraId="65F97612" w14:textId="77777777" w:rsidR="002E1145" w:rsidRDefault="002E1145" w:rsidP="002E1145">
      <w:r>
        <w:t>The procedure in this clause is performed when one of the following events occurs under the condition that the resource sharing across broadcast MBS Sessions in network sharing was previously applied and the NG-RAN determined to receive only a single copy of MBS data as specified in clause 6.18:</w:t>
      </w:r>
    </w:p>
    <w:p w14:paraId="2E3372B2" w14:textId="77777777" w:rsidR="002E1145" w:rsidRDefault="002E1145" w:rsidP="002E1145">
      <w:pPr>
        <w:pStyle w:val="B1"/>
      </w:pPr>
      <w:r>
        <w:t>-</w:t>
      </w:r>
      <w:r>
        <w:tab/>
        <w:t>A broadcast MBS session, from which the shared NG-RAN receives DL data stream, is released, and no DL data stream is received in the NG-RAN from the remaining broadcast MBS session(s) with the same Associated Session ID.</w:t>
      </w:r>
    </w:p>
    <w:p w14:paraId="06C3EE8F" w14:textId="77777777" w:rsidR="002E1145" w:rsidRDefault="002E1145" w:rsidP="002E1145">
      <w:pPr>
        <w:pStyle w:val="B1"/>
      </w:pPr>
      <w:r>
        <w:t>-</w:t>
      </w:r>
      <w:r>
        <w:tab/>
        <w:t>When the shared NG-RAN fails to receive DL data stream from the CN (e.g., due to failure in the user plane), the NG-RAN attempts to get the DL data stream via another CN's user plane.</w:t>
      </w:r>
    </w:p>
    <w:moveFromRangeStart w:id="22" w:author="Ericsson" w:date="2023-09-22T09:30:00Z" w:name="move146267470"/>
    <w:p w14:paraId="25A399E6" w14:textId="320FE472" w:rsidR="002E1145" w:rsidRDefault="002E1145" w:rsidP="002E1145">
      <w:pPr>
        <w:pStyle w:val="TH"/>
        <w:rPr>
          <w:ins w:id="23" w:author="Ericsson" w:date="2023-09-22T09:30:00Z"/>
        </w:rPr>
      </w:pPr>
      <w:moveFrom w:id="24" w:author="Ericsson" w:date="2023-09-22T09:30:00Z">
        <w:r w:rsidDel="00C30F6A">
          <w:object w:dxaOrig="9581" w:dyaOrig="5641" w14:anchorId="7B5C5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262.5pt" o:ole="">
              <v:imagedata r:id="rId17" o:title="" cropbottom="3965f"/>
            </v:shape>
            <o:OLEObject Type="Embed" ProgID="Visio.Drawing.15" ShapeID="_x0000_i1025" DrawAspect="Content" ObjectID="_1757497582" r:id="rId18"/>
          </w:object>
        </w:r>
      </w:moveFrom>
      <w:moveFromRangeEnd w:id="22"/>
    </w:p>
    <w:moveToRangeStart w:id="25" w:author="Ericsson" w:date="2023-09-22T09:30:00Z" w:name="move146267470"/>
    <w:p w14:paraId="0BECB091" w14:textId="59ECAD8E" w:rsidR="00C30F6A" w:rsidRDefault="003B3BD0" w:rsidP="002E1145">
      <w:pPr>
        <w:pStyle w:val="TH"/>
      </w:pPr>
      <w:moveTo w:id="26" w:author="Ericsson" w:date="2023-09-22T09:30:00Z">
        <w:r>
          <w:object w:dxaOrig="9581" w:dyaOrig="5641" w14:anchorId="7D79B5CD">
            <v:shape id="_x0000_i1026" type="#_x0000_t75" style="width:478.5pt;height:262.5pt" o:ole="">
              <v:imagedata r:id="rId19" o:title="" cropbottom="3965f"/>
            </v:shape>
            <o:OLEObject Type="Embed" ProgID="Visio.Drawing.15" ShapeID="_x0000_i1026" DrawAspect="Content" ObjectID="_1757497583" r:id="rId20"/>
          </w:object>
        </w:r>
      </w:moveTo>
      <w:moveToRangeEnd w:id="25"/>
    </w:p>
    <w:p w14:paraId="1053DE01" w14:textId="77777777" w:rsidR="002E1145" w:rsidRDefault="002E1145" w:rsidP="002E1145">
      <w:pPr>
        <w:pStyle w:val="TF"/>
      </w:pPr>
      <w:r>
        <w:t>Figure 7.3.7-1: Transport change for resource sharing across broadcast MBS Sessions during network sharing</w:t>
      </w:r>
    </w:p>
    <w:p w14:paraId="7C7890D8" w14:textId="77777777" w:rsidR="002E1145" w:rsidRDefault="002E1145" w:rsidP="002E1145">
      <w:pPr>
        <w:pStyle w:val="B1"/>
      </w:pPr>
      <w:r>
        <w:t>1.</w:t>
      </w:r>
      <w:r>
        <w:tab/>
        <w:t>The NG-RAN selects another broadcast MBS Session that is delivering the same content via another CN to establish user plane, utilizing the broadcast MBS session context stored in the NG-RAN.</w:t>
      </w:r>
    </w:p>
    <w:p w14:paraId="3859AF6C" w14:textId="77777777" w:rsidR="002E1145" w:rsidRDefault="002E1145" w:rsidP="002E1145">
      <w:pPr>
        <w:pStyle w:val="B1"/>
      </w:pPr>
      <w:r>
        <w:tab/>
        <w:t>If unicast transport of N3mb applies, continue at step 3.</w:t>
      </w:r>
    </w:p>
    <w:p w14:paraId="63AB8CF0" w14:textId="77777777" w:rsidR="002E1145" w:rsidRDefault="002E1145" w:rsidP="002E1145">
      <w:pPr>
        <w:pStyle w:val="NO"/>
      </w:pPr>
      <w:r>
        <w:t>NOTE:</w:t>
      </w:r>
      <w:r>
        <w:tab/>
        <w:t>Which CN is to be selected is up to NG-RAN implementation.</w:t>
      </w:r>
    </w:p>
    <w:p w14:paraId="474AB0B3" w14:textId="77777777" w:rsidR="002E1145" w:rsidRDefault="002E1145" w:rsidP="002E1145">
      <w:pPr>
        <w:pStyle w:val="B1"/>
      </w:pPr>
      <w:r>
        <w:t>2.</w:t>
      </w:r>
      <w:r>
        <w:tab/>
        <w:t>If multicast transport of N3mb applies, the NG-RAN joins the multicast group towards the LL SSM provided by the CN and continues at step 8.</w:t>
      </w:r>
    </w:p>
    <w:p w14:paraId="176990E1" w14:textId="77777777" w:rsidR="002E1145" w:rsidRDefault="002E1145" w:rsidP="002E1145">
      <w:pPr>
        <w:pStyle w:val="B1"/>
      </w:pPr>
      <w:r>
        <w:lastRenderedPageBreak/>
        <w:t>3.</w:t>
      </w:r>
      <w:r>
        <w:tab/>
        <w:t>If unicast transport of N3mb applies, the NG-RAN allocates N3mb DL Tunnel Info, and sends N2 message (</w:t>
      </w:r>
      <w:proofErr w:type="gramStart"/>
      <w:r>
        <w:t>e.g.</w:t>
      </w:r>
      <w:proofErr w:type="gramEnd"/>
      <w:r>
        <w:t xml:space="preserve"> BROADCAST SESSION TRANSPORT REQUEST) to the AMF, including the MBS Session ID, the N3mb DL Tunnel Info and optional Area session ID.</w:t>
      </w:r>
    </w:p>
    <w:p w14:paraId="47E7D703" w14:textId="77777777" w:rsidR="002E1145" w:rsidRDefault="002E1145" w:rsidP="002E1145">
      <w:pPr>
        <w:pStyle w:val="B1"/>
        <w:rPr>
          <w:ins w:id="27" w:author="Ericsson" w:date="2023-09-22T09:34:00Z"/>
        </w:rPr>
      </w:pPr>
      <w:r>
        <w:t>4.</w:t>
      </w:r>
      <w:r>
        <w:tab/>
        <w:t xml:space="preserve">The AMF transfers the </w:t>
      </w:r>
      <w:proofErr w:type="spellStart"/>
      <w:r>
        <w:t>Namf_MBSBroadcast_ContextStatusNotify</w:t>
      </w:r>
      <w:proofErr w:type="spellEnd"/>
      <w:r>
        <w:t xml:space="preserve"> request to the MB-SMF, which contains the N2 message.</w:t>
      </w:r>
    </w:p>
    <w:p w14:paraId="1658F2AA" w14:textId="6E5DE201" w:rsidR="007B7C2D" w:rsidRDefault="009B703E" w:rsidP="002E1145">
      <w:pPr>
        <w:pStyle w:val="B1"/>
      </w:pPr>
      <w:ins w:id="28" w:author="Ericsson" w:date="2023-09-29T11:33:00Z">
        <w:r w:rsidRPr="009B703E">
          <w:rPr>
            <w:rPrChange w:id="29" w:author="Ericsson" w:date="2023-09-29T11:33:00Z">
              <w:rPr>
                <w:highlight w:val="cyan"/>
              </w:rPr>
            </w:rPrChange>
          </w:rPr>
          <w:t>4a. The</w:t>
        </w:r>
        <w:r>
          <w:t xml:space="preserve"> </w:t>
        </w:r>
      </w:ins>
      <w:ins w:id="30" w:author="Ericsson" w:date="2023-09-22T09:35:00Z">
        <w:r w:rsidR="007B7C2D">
          <w:t xml:space="preserve">MB-SMF returns </w:t>
        </w:r>
        <w:proofErr w:type="spellStart"/>
        <w:r w:rsidR="007B7C2D">
          <w:t>Namf_MBSBroadcast_ContextStatusNotify</w:t>
        </w:r>
        <w:proofErr w:type="spellEnd"/>
        <w:r w:rsidR="007B7C2D">
          <w:t xml:space="preserve"> response.</w:t>
        </w:r>
      </w:ins>
    </w:p>
    <w:p w14:paraId="24306EAD" w14:textId="77777777" w:rsidR="002E1145" w:rsidRDefault="002E1145" w:rsidP="002E1145">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71129B7E" w14:textId="77777777" w:rsidR="002E1145" w:rsidRDefault="002E1145" w:rsidP="002E1145">
      <w:pPr>
        <w:pStyle w:val="B1"/>
      </w:pPr>
      <w:r>
        <w:t>6.</w:t>
      </w:r>
      <w:r>
        <w:tab/>
        <w:t>The AMF forwards the received N2 information in N2 message (</w:t>
      </w:r>
      <w:proofErr w:type="gramStart"/>
      <w:r>
        <w:t>e.g.</w:t>
      </w:r>
      <w:proofErr w:type="gramEnd"/>
      <w:r>
        <w:t xml:space="preserve"> BROADCAST SESSION TRANSPORT RESPONSE) to the NG-RAN.</w:t>
      </w:r>
    </w:p>
    <w:p w14:paraId="71E416E6" w14:textId="77777777" w:rsidR="002E1145" w:rsidRDefault="002E1145" w:rsidP="002E1145">
      <w:pPr>
        <w:pStyle w:val="B1"/>
      </w:pPr>
      <w:r>
        <w:t>7.</w:t>
      </w:r>
      <w:r>
        <w:tab/>
        <w:t>The NG-RAN receives the media stream from the MB-UPF via N3mb multicast transport or unicast transport.</w:t>
      </w:r>
    </w:p>
    <w:p w14:paraId="564F6592" w14:textId="77777777" w:rsidR="002E1145" w:rsidRDefault="002E1145" w:rsidP="002E1145">
      <w:pPr>
        <w:pStyle w:val="B1"/>
      </w:pPr>
      <w:r>
        <w:t>8.</w:t>
      </w:r>
      <w:r>
        <w:tab/>
        <w:t>The NG-RAN sends the received packets using the existing radio resource.</w:t>
      </w:r>
    </w:p>
    <w:bookmarkEnd w:id="17"/>
    <w:bookmarkEnd w:id="18"/>
    <w:bookmarkEnd w:id="19"/>
    <w:bookmarkEnd w:id="20"/>
    <w:bookmarkEnd w:id="21"/>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B5C55" w14:textId="77777777" w:rsidR="00CD2B2D" w:rsidRDefault="00CD2B2D">
      <w:r>
        <w:separator/>
      </w:r>
    </w:p>
  </w:endnote>
  <w:endnote w:type="continuationSeparator" w:id="0">
    <w:p w14:paraId="3A7B504A" w14:textId="77777777" w:rsidR="00CD2B2D" w:rsidRDefault="00CD2B2D">
      <w:r>
        <w:continuationSeparator/>
      </w:r>
    </w:p>
  </w:endnote>
  <w:endnote w:type="continuationNotice" w:id="1">
    <w:p w14:paraId="26597F80" w14:textId="77777777" w:rsidR="00CD2B2D" w:rsidRDefault="00CD2B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DFA4B" w14:textId="77777777" w:rsidR="00CD2B2D" w:rsidRDefault="00CD2B2D">
      <w:r>
        <w:separator/>
      </w:r>
    </w:p>
  </w:footnote>
  <w:footnote w:type="continuationSeparator" w:id="0">
    <w:p w14:paraId="0CBE2C5E" w14:textId="77777777" w:rsidR="00CD2B2D" w:rsidRDefault="00CD2B2D">
      <w:r>
        <w:continuationSeparator/>
      </w:r>
    </w:p>
  </w:footnote>
  <w:footnote w:type="continuationNotice" w:id="1">
    <w:p w14:paraId="29C759B2" w14:textId="77777777" w:rsidR="00CD2B2D" w:rsidRDefault="00CD2B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73182D07"/>
    <w:multiLevelType w:val="hybridMultilevel"/>
    <w:tmpl w:val="2594F2B0"/>
    <w:lvl w:ilvl="0" w:tplc="CD3283CC">
      <w:start w:val="1"/>
      <w:numFmt w:val="bullet"/>
      <w:lvlText w:val=""/>
      <w:lvlJc w:val="left"/>
      <w:pPr>
        <w:tabs>
          <w:tab w:val="num" w:pos="360"/>
        </w:tabs>
        <w:ind w:left="360" w:hanging="360"/>
      </w:pPr>
      <w:rPr>
        <w:rFonts w:ascii="Symbol" w:hAnsi="Symbol" w:hint="default"/>
      </w:rPr>
    </w:lvl>
    <w:lvl w:ilvl="1" w:tplc="BE16EFFE">
      <w:start w:val="1"/>
      <w:numFmt w:val="bullet"/>
      <w:lvlText w:val=""/>
      <w:lvlJc w:val="left"/>
      <w:pPr>
        <w:tabs>
          <w:tab w:val="num" w:pos="1080"/>
        </w:tabs>
        <w:ind w:left="1080" w:hanging="360"/>
      </w:pPr>
      <w:rPr>
        <w:rFonts w:ascii="Symbol" w:hAnsi="Symbol" w:hint="default"/>
      </w:rPr>
    </w:lvl>
    <w:lvl w:ilvl="2" w:tplc="85CEABE4" w:tentative="1">
      <w:start w:val="1"/>
      <w:numFmt w:val="bullet"/>
      <w:lvlText w:val=""/>
      <w:lvlJc w:val="left"/>
      <w:pPr>
        <w:tabs>
          <w:tab w:val="num" w:pos="1800"/>
        </w:tabs>
        <w:ind w:left="1800" w:hanging="360"/>
      </w:pPr>
      <w:rPr>
        <w:rFonts w:ascii="Symbol" w:hAnsi="Symbol" w:hint="default"/>
      </w:rPr>
    </w:lvl>
    <w:lvl w:ilvl="3" w:tplc="E596428E" w:tentative="1">
      <w:start w:val="1"/>
      <w:numFmt w:val="bullet"/>
      <w:lvlText w:val=""/>
      <w:lvlJc w:val="left"/>
      <w:pPr>
        <w:tabs>
          <w:tab w:val="num" w:pos="2520"/>
        </w:tabs>
        <w:ind w:left="2520" w:hanging="360"/>
      </w:pPr>
      <w:rPr>
        <w:rFonts w:ascii="Symbol" w:hAnsi="Symbol" w:hint="default"/>
      </w:rPr>
    </w:lvl>
    <w:lvl w:ilvl="4" w:tplc="BD28283C" w:tentative="1">
      <w:start w:val="1"/>
      <w:numFmt w:val="bullet"/>
      <w:lvlText w:val=""/>
      <w:lvlJc w:val="left"/>
      <w:pPr>
        <w:tabs>
          <w:tab w:val="num" w:pos="3240"/>
        </w:tabs>
        <w:ind w:left="3240" w:hanging="360"/>
      </w:pPr>
      <w:rPr>
        <w:rFonts w:ascii="Symbol" w:hAnsi="Symbol" w:hint="default"/>
      </w:rPr>
    </w:lvl>
    <w:lvl w:ilvl="5" w:tplc="12EAF78C" w:tentative="1">
      <w:start w:val="1"/>
      <w:numFmt w:val="bullet"/>
      <w:lvlText w:val=""/>
      <w:lvlJc w:val="left"/>
      <w:pPr>
        <w:tabs>
          <w:tab w:val="num" w:pos="3960"/>
        </w:tabs>
        <w:ind w:left="3960" w:hanging="360"/>
      </w:pPr>
      <w:rPr>
        <w:rFonts w:ascii="Symbol" w:hAnsi="Symbol" w:hint="default"/>
      </w:rPr>
    </w:lvl>
    <w:lvl w:ilvl="6" w:tplc="414A30AA" w:tentative="1">
      <w:start w:val="1"/>
      <w:numFmt w:val="bullet"/>
      <w:lvlText w:val=""/>
      <w:lvlJc w:val="left"/>
      <w:pPr>
        <w:tabs>
          <w:tab w:val="num" w:pos="4680"/>
        </w:tabs>
        <w:ind w:left="4680" w:hanging="360"/>
      </w:pPr>
      <w:rPr>
        <w:rFonts w:ascii="Symbol" w:hAnsi="Symbol" w:hint="default"/>
      </w:rPr>
    </w:lvl>
    <w:lvl w:ilvl="7" w:tplc="68EA4030" w:tentative="1">
      <w:start w:val="1"/>
      <w:numFmt w:val="bullet"/>
      <w:lvlText w:val=""/>
      <w:lvlJc w:val="left"/>
      <w:pPr>
        <w:tabs>
          <w:tab w:val="num" w:pos="5400"/>
        </w:tabs>
        <w:ind w:left="5400" w:hanging="360"/>
      </w:pPr>
      <w:rPr>
        <w:rFonts w:ascii="Symbol" w:hAnsi="Symbol" w:hint="default"/>
      </w:rPr>
    </w:lvl>
    <w:lvl w:ilvl="8" w:tplc="FC0AB586" w:tentative="1">
      <w:start w:val="1"/>
      <w:numFmt w:val="bullet"/>
      <w:lvlText w:val=""/>
      <w:lvlJc w:val="left"/>
      <w:pPr>
        <w:tabs>
          <w:tab w:val="num" w:pos="6120"/>
        </w:tabs>
        <w:ind w:left="6120" w:hanging="360"/>
      </w:pPr>
      <w:rPr>
        <w:rFonts w:ascii="Symbol" w:hAnsi="Symbol"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8732231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15925"/>
    <w:rsid w:val="0001762D"/>
    <w:rsid w:val="000221FC"/>
    <w:rsid w:val="00022964"/>
    <w:rsid w:val="00022A05"/>
    <w:rsid w:val="00022E4A"/>
    <w:rsid w:val="00023DEE"/>
    <w:rsid w:val="00025059"/>
    <w:rsid w:val="00027251"/>
    <w:rsid w:val="000277C4"/>
    <w:rsid w:val="0003058C"/>
    <w:rsid w:val="00031426"/>
    <w:rsid w:val="000323AA"/>
    <w:rsid w:val="00033ACB"/>
    <w:rsid w:val="00034E54"/>
    <w:rsid w:val="00036329"/>
    <w:rsid w:val="000368B4"/>
    <w:rsid w:val="00037765"/>
    <w:rsid w:val="00037C5B"/>
    <w:rsid w:val="0004132B"/>
    <w:rsid w:val="000414F7"/>
    <w:rsid w:val="00043060"/>
    <w:rsid w:val="0004506A"/>
    <w:rsid w:val="000452C8"/>
    <w:rsid w:val="00045EFC"/>
    <w:rsid w:val="00046449"/>
    <w:rsid w:val="00050374"/>
    <w:rsid w:val="00052214"/>
    <w:rsid w:val="00053A8B"/>
    <w:rsid w:val="0005736E"/>
    <w:rsid w:val="0006078A"/>
    <w:rsid w:val="00062097"/>
    <w:rsid w:val="000658CF"/>
    <w:rsid w:val="000712D2"/>
    <w:rsid w:val="000734EE"/>
    <w:rsid w:val="0007383C"/>
    <w:rsid w:val="000740F3"/>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AF3"/>
    <w:rsid w:val="00090042"/>
    <w:rsid w:val="0009070E"/>
    <w:rsid w:val="0009078A"/>
    <w:rsid w:val="00091375"/>
    <w:rsid w:val="0009196C"/>
    <w:rsid w:val="00092495"/>
    <w:rsid w:val="00092A72"/>
    <w:rsid w:val="000936D4"/>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5C5"/>
    <w:rsid w:val="000B3CD2"/>
    <w:rsid w:val="000B7790"/>
    <w:rsid w:val="000B7FED"/>
    <w:rsid w:val="000C0033"/>
    <w:rsid w:val="000C038A"/>
    <w:rsid w:val="000C1823"/>
    <w:rsid w:val="000C19D7"/>
    <w:rsid w:val="000C3C62"/>
    <w:rsid w:val="000C55BA"/>
    <w:rsid w:val="000C581E"/>
    <w:rsid w:val="000C6598"/>
    <w:rsid w:val="000C684E"/>
    <w:rsid w:val="000C7E56"/>
    <w:rsid w:val="000D0C96"/>
    <w:rsid w:val="000D12F9"/>
    <w:rsid w:val="000D27AB"/>
    <w:rsid w:val="000D27C1"/>
    <w:rsid w:val="000D3EEE"/>
    <w:rsid w:val="000D44B3"/>
    <w:rsid w:val="000D5177"/>
    <w:rsid w:val="000D56E1"/>
    <w:rsid w:val="000D5CC0"/>
    <w:rsid w:val="000D6CF9"/>
    <w:rsid w:val="000E0E0A"/>
    <w:rsid w:val="000E15A0"/>
    <w:rsid w:val="000E3BE4"/>
    <w:rsid w:val="000E44A8"/>
    <w:rsid w:val="000E4B43"/>
    <w:rsid w:val="000E4C67"/>
    <w:rsid w:val="000E5B39"/>
    <w:rsid w:val="000E5F20"/>
    <w:rsid w:val="000E699F"/>
    <w:rsid w:val="000E6D8C"/>
    <w:rsid w:val="000E7F10"/>
    <w:rsid w:val="000F01F6"/>
    <w:rsid w:val="000F1170"/>
    <w:rsid w:val="000F2D05"/>
    <w:rsid w:val="000F3A33"/>
    <w:rsid w:val="000F470D"/>
    <w:rsid w:val="000F5037"/>
    <w:rsid w:val="000F5F63"/>
    <w:rsid w:val="000F7935"/>
    <w:rsid w:val="000F7990"/>
    <w:rsid w:val="001018E5"/>
    <w:rsid w:val="00101983"/>
    <w:rsid w:val="00103E4B"/>
    <w:rsid w:val="00105C3B"/>
    <w:rsid w:val="001060C3"/>
    <w:rsid w:val="00106CB3"/>
    <w:rsid w:val="001105CA"/>
    <w:rsid w:val="00111A50"/>
    <w:rsid w:val="00112CC9"/>
    <w:rsid w:val="001138F5"/>
    <w:rsid w:val="00114867"/>
    <w:rsid w:val="001157A8"/>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2310"/>
    <w:rsid w:val="00133967"/>
    <w:rsid w:val="001341E1"/>
    <w:rsid w:val="001350F0"/>
    <w:rsid w:val="0013519B"/>
    <w:rsid w:val="001354A7"/>
    <w:rsid w:val="001359E8"/>
    <w:rsid w:val="00136129"/>
    <w:rsid w:val="0013697F"/>
    <w:rsid w:val="0014187A"/>
    <w:rsid w:val="001422FE"/>
    <w:rsid w:val="0014333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A4"/>
    <w:rsid w:val="00166AC6"/>
    <w:rsid w:val="001709A9"/>
    <w:rsid w:val="0017179C"/>
    <w:rsid w:val="0017272F"/>
    <w:rsid w:val="00173570"/>
    <w:rsid w:val="0017375B"/>
    <w:rsid w:val="001746E3"/>
    <w:rsid w:val="001774D7"/>
    <w:rsid w:val="0018017C"/>
    <w:rsid w:val="0018042B"/>
    <w:rsid w:val="0018097C"/>
    <w:rsid w:val="00182065"/>
    <w:rsid w:val="001820CB"/>
    <w:rsid w:val="00182E3D"/>
    <w:rsid w:val="00183110"/>
    <w:rsid w:val="001832FD"/>
    <w:rsid w:val="001862AC"/>
    <w:rsid w:val="00186A55"/>
    <w:rsid w:val="001873BF"/>
    <w:rsid w:val="001874CA"/>
    <w:rsid w:val="00187B75"/>
    <w:rsid w:val="00187D4B"/>
    <w:rsid w:val="00192C46"/>
    <w:rsid w:val="00192DCD"/>
    <w:rsid w:val="00192F91"/>
    <w:rsid w:val="00193400"/>
    <w:rsid w:val="001948DD"/>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399"/>
    <w:rsid w:val="001B5EA1"/>
    <w:rsid w:val="001B63AE"/>
    <w:rsid w:val="001B679D"/>
    <w:rsid w:val="001B76BA"/>
    <w:rsid w:val="001B7A65"/>
    <w:rsid w:val="001B7F52"/>
    <w:rsid w:val="001C0151"/>
    <w:rsid w:val="001C01E4"/>
    <w:rsid w:val="001C40FE"/>
    <w:rsid w:val="001C47AD"/>
    <w:rsid w:val="001C4F9D"/>
    <w:rsid w:val="001C517C"/>
    <w:rsid w:val="001C5F6F"/>
    <w:rsid w:val="001C6517"/>
    <w:rsid w:val="001C673B"/>
    <w:rsid w:val="001C6F17"/>
    <w:rsid w:val="001D0331"/>
    <w:rsid w:val="001D310C"/>
    <w:rsid w:val="001D55CF"/>
    <w:rsid w:val="001D6DE3"/>
    <w:rsid w:val="001D6E0A"/>
    <w:rsid w:val="001D6F8E"/>
    <w:rsid w:val="001D6FB3"/>
    <w:rsid w:val="001E0E65"/>
    <w:rsid w:val="001E1000"/>
    <w:rsid w:val="001E21F4"/>
    <w:rsid w:val="001E227B"/>
    <w:rsid w:val="001E2FEE"/>
    <w:rsid w:val="001E3EFC"/>
    <w:rsid w:val="001E41F3"/>
    <w:rsid w:val="001E4940"/>
    <w:rsid w:val="001E5C0D"/>
    <w:rsid w:val="001E63B0"/>
    <w:rsid w:val="001E7365"/>
    <w:rsid w:val="001E7DE8"/>
    <w:rsid w:val="001F049D"/>
    <w:rsid w:val="001F1765"/>
    <w:rsid w:val="001F1DF9"/>
    <w:rsid w:val="001F2286"/>
    <w:rsid w:val="001F2503"/>
    <w:rsid w:val="001F3873"/>
    <w:rsid w:val="001F3D2C"/>
    <w:rsid w:val="001F4948"/>
    <w:rsid w:val="001F6AC8"/>
    <w:rsid w:val="001F742A"/>
    <w:rsid w:val="002003AA"/>
    <w:rsid w:val="00203A1E"/>
    <w:rsid w:val="00203C5B"/>
    <w:rsid w:val="002056CD"/>
    <w:rsid w:val="002076B2"/>
    <w:rsid w:val="00210447"/>
    <w:rsid w:val="00211401"/>
    <w:rsid w:val="002119B7"/>
    <w:rsid w:val="002120F3"/>
    <w:rsid w:val="0021220D"/>
    <w:rsid w:val="00213106"/>
    <w:rsid w:val="00213D42"/>
    <w:rsid w:val="00214094"/>
    <w:rsid w:val="002162B2"/>
    <w:rsid w:val="002177C4"/>
    <w:rsid w:val="002213BA"/>
    <w:rsid w:val="0022211D"/>
    <w:rsid w:val="00223438"/>
    <w:rsid w:val="00223BD2"/>
    <w:rsid w:val="00224561"/>
    <w:rsid w:val="00224712"/>
    <w:rsid w:val="002247CB"/>
    <w:rsid w:val="00224BDF"/>
    <w:rsid w:val="002251A0"/>
    <w:rsid w:val="00225333"/>
    <w:rsid w:val="0022571C"/>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D2D"/>
    <w:rsid w:val="002615B3"/>
    <w:rsid w:val="002626B4"/>
    <w:rsid w:val="00262816"/>
    <w:rsid w:val="0026297A"/>
    <w:rsid w:val="00263FE5"/>
    <w:rsid w:val="002640DD"/>
    <w:rsid w:val="00264C49"/>
    <w:rsid w:val="002657DC"/>
    <w:rsid w:val="00266383"/>
    <w:rsid w:val="00266E42"/>
    <w:rsid w:val="00267214"/>
    <w:rsid w:val="002673C9"/>
    <w:rsid w:val="00267DD5"/>
    <w:rsid w:val="00270BA0"/>
    <w:rsid w:val="00270C0E"/>
    <w:rsid w:val="002722DE"/>
    <w:rsid w:val="002739DA"/>
    <w:rsid w:val="00273FFB"/>
    <w:rsid w:val="0027505A"/>
    <w:rsid w:val="0027528A"/>
    <w:rsid w:val="00275449"/>
    <w:rsid w:val="00275D12"/>
    <w:rsid w:val="00277345"/>
    <w:rsid w:val="002817CD"/>
    <w:rsid w:val="00281B70"/>
    <w:rsid w:val="002837CB"/>
    <w:rsid w:val="002837FD"/>
    <w:rsid w:val="00284C1F"/>
    <w:rsid w:val="00284FEB"/>
    <w:rsid w:val="002860C4"/>
    <w:rsid w:val="002868BB"/>
    <w:rsid w:val="00290AA0"/>
    <w:rsid w:val="0029100E"/>
    <w:rsid w:val="00291BC2"/>
    <w:rsid w:val="00291D8D"/>
    <w:rsid w:val="00291EB2"/>
    <w:rsid w:val="00292072"/>
    <w:rsid w:val="002930E1"/>
    <w:rsid w:val="00294272"/>
    <w:rsid w:val="0029468C"/>
    <w:rsid w:val="0029713C"/>
    <w:rsid w:val="00297362"/>
    <w:rsid w:val="002973A7"/>
    <w:rsid w:val="00297C3E"/>
    <w:rsid w:val="00297DF7"/>
    <w:rsid w:val="00297E72"/>
    <w:rsid w:val="002A15B0"/>
    <w:rsid w:val="002A1E3C"/>
    <w:rsid w:val="002A271A"/>
    <w:rsid w:val="002A2A88"/>
    <w:rsid w:val="002A2B56"/>
    <w:rsid w:val="002A3E3D"/>
    <w:rsid w:val="002A528B"/>
    <w:rsid w:val="002A6512"/>
    <w:rsid w:val="002A7DBA"/>
    <w:rsid w:val="002B01C5"/>
    <w:rsid w:val="002B1A3F"/>
    <w:rsid w:val="002B54A1"/>
    <w:rsid w:val="002B5741"/>
    <w:rsid w:val="002B737C"/>
    <w:rsid w:val="002B7723"/>
    <w:rsid w:val="002B7814"/>
    <w:rsid w:val="002B7DBD"/>
    <w:rsid w:val="002C04AB"/>
    <w:rsid w:val="002C09B4"/>
    <w:rsid w:val="002C0F0B"/>
    <w:rsid w:val="002C16AF"/>
    <w:rsid w:val="002C2770"/>
    <w:rsid w:val="002C37C4"/>
    <w:rsid w:val="002C4DD7"/>
    <w:rsid w:val="002C6683"/>
    <w:rsid w:val="002C66FD"/>
    <w:rsid w:val="002C7853"/>
    <w:rsid w:val="002C7F4B"/>
    <w:rsid w:val="002D07E2"/>
    <w:rsid w:val="002D3B19"/>
    <w:rsid w:val="002D6985"/>
    <w:rsid w:val="002D76C2"/>
    <w:rsid w:val="002D7806"/>
    <w:rsid w:val="002D7CAD"/>
    <w:rsid w:val="002E041A"/>
    <w:rsid w:val="002E0E02"/>
    <w:rsid w:val="002E1145"/>
    <w:rsid w:val="002E1F4B"/>
    <w:rsid w:val="002E2856"/>
    <w:rsid w:val="002E304C"/>
    <w:rsid w:val="002E3748"/>
    <w:rsid w:val="002E472E"/>
    <w:rsid w:val="002E4904"/>
    <w:rsid w:val="002E4D22"/>
    <w:rsid w:val="002E5125"/>
    <w:rsid w:val="002F24CB"/>
    <w:rsid w:val="002F4DF7"/>
    <w:rsid w:val="002F5C8B"/>
    <w:rsid w:val="002F5EAC"/>
    <w:rsid w:val="002F692C"/>
    <w:rsid w:val="002F7E10"/>
    <w:rsid w:val="003013D2"/>
    <w:rsid w:val="003023F2"/>
    <w:rsid w:val="0030257D"/>
    <w:rsid w:val="00305304"/>
    <w:rsid w:val="00305409"/>
    <w:rsid w:val="00307121"/>
    <w:rsid w:val="00307914"/>
    <w:rsid w:val="0031084C"/>
    <w:rsid w:val="003111C0"/>
    <w:rsid w:val="00311E00"/>
    <w:rsid w:val="00312AED"/>
    <w:rsid w:val="00312CA5"/>
    <w:rsid w:val="003132EE"/>
    <w:rsid w:val="00313B1F"/>
    <w:rsid w:val="003142E1"/>
    <w:rsid w:val="00314C5D"/>
    <w:rsid w:val="0031548B"/>
    <w:rsid w:val="003201A0"/>
    <w:rsid w:val="003204CE"/>
    <w:rsid w:val="00320BC6"/>
    <w:rsid w:val="00320FA2"/>
    <w:rsid w:val="0032111F"/>
    <w:rsid w:val="0032143C"/>
    <w:rsid w:val="003216EB"/>
    <w:rsid w:val="0032291C"/>
    <w:rsid w:val="00325D30"/>
    <w:rsid w:val="00326090"/>
    <w:rsid w:val="003265C3"/>
    <w:rsid w:val="00326EEC"/>
    <w:rsid w:val="00332058"/>
    <w:rsid w:val="00332E1E"/>
    <w:rsid w:val="00335CCA"/>
    <w:rsid w:val="00335F56"/>
    <w:rsid w:val="00340152"/>
    <w:rsid w:val="0034024F"/>
    <w:rsid w:val="0034200F"/>
    <w:rsid w:val="00344064"/>
    <w:rsid w:val="0034698D"/>
    <w:rsid w:val="0034718D"/>
    <w:rsid w:val="00350057"/>
    <w:rsid w:val="00353825"/>
    <w:rsid w:val="003552AC"/>
    <w:rsid w:val="0035759D"/>
    <w:rsid w:val="0035793B"/>
    <w:rsid w:val="00357C0B"/>
    <w:rsid w:val="003609EF"/>
    <w:rsid w:val="00360A83"/>
    <w:rsid w:val="00361829"/>
    <w:rsid w:val="0036231A"/>
    <w:rsid w:val="00362638"/>
    <w:rsid w:val="00365B8E"/>
    <w:rsid w:val="00366C9C"/>
    <w:rsid w:val="00372F92"/>
    <w:rsid w:val="00374341"/>
    <w:rsid w:val="00374DD4"/>
    <w:rsid w:val="003765E2"/>
    <w:rsid w:val="00381B68"/>
    <w:rsid w:val="00383896"/>
    <w:rsid w:val="00383CB7"/>
    <w:rsid w:val="00383F83"/>
    <w:rsid w:val="00384C63"/>
    <w:rsid w:val="00384C6F"/>
    <w:rsid w:val="00385AF3"/>
    <w:rsid w:val="00387A27"/>
    <w:rsid w:val="003908BC"/>
    <w:rsid w:val="00390A9F"/>
    <w:rsid w:val="00390CCC"/>
    <w:rsid w:val="0039150A"/>
    <w:rsid w:val="00391CA1"/>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3BD0"/>
    <w:rsid w:val="003B50AF"/>
    <w:rsid w:val="003B53FB"/>
    <w:rsid w:val="003B7568"/>
    <w:rsid w:val="003B7C5A"/>
    <w:rsid w:val="003C0ADC"/>
    <w:rsid w:val="003C1101"/>
    <w:rsid w:val="003C172A"/>
    <w:rsid w:val="003C28DD"/>
    <w:rsid w:val="003C2BCD"/>
    <w:rsid w:val="003C3CCE"/>
    <w:rsid w:val="003C4003"/>
    <w:rsid w:val="003C5734"/>
    <w:rsid w:val="003C7137"/>
    <w:rsid w:val="003C7729"/>
    <w:rsid w:val="003C7A40"/>
    <w:rsid w:val="003D2B78"/>
    <w:rsid w:val="003D30A7"/>
    <w:rsid w:val="003D5031"/>
    <w:rsid w:val="003D65EA"/>
    <w:rsid w:val="003D66E4"/>
    <w:rsid w:val="003D6DF1"/>
    <w:rsid w:val="003D6E90"/>
    <w:rsid w:val="003E0BE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3C29"/>
    <w:rsid w:val="003F449F"/>
    <w:rsid w:val="003F4F52"/>
    <w:rsid w:val="003F548B"/>
    <w:rsid w:val="004007ED"/>
    <w:rsid w:val="00400B50"/>
    <w:rsid w:val="004012E9"/>
    <w:rsid w:val="00401B6F"/>
    <w:rsid w:val="004031EA"/>
    <w:rsid w:val="00404B2F"/>
    <w:rsid w:val="00406372"/>
    <w:rsid w:val="004069C1"/>
    <w:rsid w:val="00407254"/>
    <w:rsid w:val="0040752E"/>
    <w:rsid w:val="004076AE"/>
    <w:rsid w:val="0041010A"/>
    <w:rsid w:val="0041024F"/>
    <w:rsid w:val="00410371"/>
    <w:rsid w:val="0041064D"/>
    <w:rsid w:val="00411159"/>
    <w:rsid w:val="0041152F"/>
    <w:rsid w:val="00411EA3"/>
    <w:rsid w:val="0042157E"/>
    <w:rsid w:val="0042160F"/>
    <w:rsid w:val="00422BB9"/>
    <w:rsid w:val="004242F1"/>
    <w:rsid w:val="00426357"/>
    <w:rsid w:val="0042706A"/>
    <w:rsid w:val="0043133E"/>
    <w:rsid w:val="00431BD6"/>
    <w:rsid w:val="0043206F"/>
    <w:rsid w:val="004325A7"/>
    <w:rsid w:val="00435FDC"/>
    <w:rsid w:val="004377E5"/>
    <w:rsid w:val="00437D21"/>
    <w:rsid w:val="0044128B"/>
    <w:rsid w:val="00442061"/>
    <w:rsid w:val="0044333A"/>
    <w:rsid w:val="004435D5"/>
    <w:rsid w:val="00443780"/>
    <w:rsid w:val="004451A9"/>
    <w:rsid w:val="00446ABD"/>
    <w:rsid w:val="00450512"/>
    <w:rsid w:val="00451A3E"/>
    <w:rsid w:val="00451E59"/>
    <w:rsid w:val="0045251F"/>
    <w:rsid w:val="00453B99"/>
    <w:rsid w:val="00453F33"/>
    <w:rsid w:val="0045592D"/>
    <w:rsid w:val="0045618C"/>
    <w:rsid w:val="0045770F"/>
    <w:rsid w:val="00457DE0"/>
    <w:rsid w:val="00460417"/>
    <w:rsid w:val="00460ED5"/>
    <w:rsid w:val="00461E2B"/>
    <w:rsid w:val="004651FA"/>
    <w:rsid w:val="004667CD"/>
    <w:rsid w:val="00470FC5"/>
    <w:rsid w:val="00474741"/>
    <w:rsid w:val="004751AB"/>
    <w:rsid w:val="0047556F"/>
    <w:rsid w:val="004758BE"/>
    <w:rsid w:val="00475B3B"/>
    <w:rsid w:val="00476126"/>
    <w:rsid w:val="00477CC2"/>
    <w:rsid w:val="00480320"/>
    <w:rsid w:val="00480F3C"/>
    <w:rsid w:val="00481390"/>
    <w:rsid w:val="00481D61"/>
    <w:rsid w:val="00482191"/>
    <w:rsid w:val="00482D17"/>
    <w:rsid w:val="00484980"/>
    <w:rsid w:val="00484CFC"/>
    <w:rsid w:val="00486DC1"/>
    <w:rsid w:val="004876E9"/>
    <w:rsid w:val="00490BF2"/>
    <w:rsid w:val="004928AC"/>
    <w:rsid w:val="004930E7"/>
    <w:rsid w:val="004947B3"/>
    <w:rsid w:val="004956C9"/>
    <w:rsid w:val="0049579E"/>
    <w:rsid w:val="00495EDA"/>
    <w:rsid w:val="00497313"/>
    <w:rsid w:val="0049747B"/>
    <w:rsid w:val="00497ABC"/>
    <w:rsid w:val="004A203A"/>
    <w:rsid w:val="004A2C22"/>
    <w:rsid w:val="004A46C4"/>
    <w:rsid w:val="004A7A36"/>
    <w:rsid w:val="004B029B"/>
    <w:rsid w:val="004B0F70"/>
    <w:rsid w:val="004B0FFA"/>
    <w:rsid w:val="004B1D8E"/>
    <w:rsid w:val="004B1E3A"/>
    <w:rsid w:val="004B31B4"/>
    <w:rsid w:val="004B3A96"/>
    <w:rsid w:val="004B4615"/>
    <w:rsid w:val="004B4743"/>
    <w:rsid w:val="004B5703"/>
    <w:rsid w:val="004B5FEE"/>
    <w:rsid w:val="004B6816"/>
    <w:rsid w:val="004B75B7"/>
    <w:rsid w:val="004C011C"/>
    <w:rsid w:val="004C0926"/>
    <w:rsid w:val="004C1E60"/>
    <w:rsid w:val="004C1FC5"/>
    <w:rsid w:val="004C2D80"/>
    <w:rsid w:val="004C347F"/>
    <w:rsid w:val="004C488D"/>
    <w:rsid w:val="004C6644"/>
    <w:rsid w:val="004C699C"/>
    <w:rsid w:val="004C7015"/>
    <w:rsid w:val="004C70AB"/>
    <w:rsid w:val="004C70DB"/>
    <w:rsid w:val="004C768E"/>
    <w:rsid w:val="004C771D"/>
    <w:rsid w:val="004C7901"/>
    <w:rsid w:val="004D212F"/>
    <w:rsid w:val="004D377B"/>
    <w:rsid w:val="004D441E"/>
    <w:rsid w:val="004D4D8D"/>
    <w:rsid w:val="004D5BE3"/>
    <w:rsid w:val="004D6237"/>
    <w:rsid w:val="004D7378"/>
    <w:rsid w:val="004D78FD"/>
    <w:rsid w:val="004D7DE3"/>
    <w:rsid w:val="004E1350"/>
    <w:rsid w:val="004E15D8"/>
    <w:rsid w:val="004E1BE1"/>
    <w:rsid w:val="004E24E9"/>
    <w:rsid w:val="004E2E1E"/>
    <w:rsid w:val="004E35FA"/>
    <w:rsid w:val="004E364A"/>
    <w:rsid w:val="004E437E"/>
    <w:rsid w:val="004E5F45"/>
    <w:rsid w:val="004E67F0"/>
    <w:rsid w:val="004E72D4"/>
    <w:rsid w:val="004E794B"/>
    <w:rsid w:val="004E7DC9"/>
    <w:rsid w:val="004F0077"/>
    <w:rsid w:val="004F01AA"/>
    <w:rsid w:val="004F1912"/>
    <w:rsid w:val="004F1F7B"/>
    <w:rsid w:val="004F5882"/>
    <w:rsid w:val="00500F7B"/>
    <w:rsid w:val="00501D2C"/>
    <w:rsid w:val="00502F9A"/>
    <w:rsid w:val="0050336E"/>
    <w:rsid w:val="00503EB2"/>
    <w:rsid w:val="0050400F"/>
    <w:rsid w:val="00506F8A"/>
    <w:rsid w:val="0051076C"/>
    <w:rsid w:val="00510E88"/>
    <w:rsid w:val="00511251"/>
    <w:rsid w:val="00511B78"/>
    <w:rsid w:val="00513BC7"/>
    <w:rsid w:val="005147AA"/>
    <w:rsid w:val="00514FE5"/>
    <w:rsid w:val="0051509C"/>
    <w:rsid w:val="0051580D"/>
    <w:rsid w:val="00515C40"/>
    <w:rsid w:val="00516EA2"/>
    <w:rsid w:val="00517369"/>
    <w:rsid w:val="00520060"/>
    <w:rsid w:val="0052123B"/>
    <w:rsid w:val="00521D5D"/>
    <w:rsid w:val="0052202F"/>
    <w:rsid w:val="00522636"/>
    <w:rsid w:val="00522686"/>
    <w:rsid w:val="00522B87"/>
    <w:rsid w:val="0052459A"/>
    <w:rsid w:val="00524F07"/>
    <w:rsid w:val="00526367"/>
    <w:rsid w:val="005277F8"/>
    <w:rsid w:val="00530742"/>
    <w:rsid w:val="00530C91"/>
    <w:rsid w:val="00530C95"/>
    <w:rsid w:val="0053195A"/>
    <w:rsid w:val="00533763"/>
    <w:rsid w:val="005352F1"/>
    <w:rsid w:val="00535ACD"/>
    <w:rsid w:val="00535B59"/>
    <w:rsid w:val="00537866"/>
    <w:rsid w:val="00540AD3"/>
    <w:rsid w:val="00542B86"/>
    <w:rsid w:val="00543D63"/>
    <w:rsid w:val="0054412F"/>
    <w:rsid w:val="00545A09"/>
    <w:rsid w:val="00545A6F"/>
    <w:rsid w:val="0054626C"/>
    <w:rsid w:val="00547111"/>
    <w:rsid w:val="00547FB2"/>
    <w:rsid w:val="00550566"/>
    <w:rsid w:val="00550BAC"/>
    <w:rsid w:val="00551371"/>
    <w:rsid w:val="00551B84"/>
    <w:rsid w:val="00553E64"/>
    <w:rsid w:val="00554574"/>
    <w:rsid w:val="0055502C"/>
    <w:rsid w:val="0055598A"/>
    <w:rsid w:val="00557775"/>
    <w:rsid w:val="00557C75"/>
    <w:rsid w:val="00557E1B"/>
    <w:rsid w:val="005620DF"/>
    <w:rsid w:val="0056283B"/>
    <w:rsid w:val="00564138"/>
    <w:rsid w:val="00565ED5"/>
    <w:rsid w:val="005662B0"/>
    <w:rsid w:val="005668AC"/>
    <w:rsid w:val="00566A02"/>
    <w:rsid w:val="005677D8"/>
    <w:rsid w:val="00567F26"/>
    <w:rsid w:val="00571519"/>
    <w:rsid w:val="00572ED3"/>
    <w:rsid w:val="005747B8"/>
    <w:rsid w:val="00575774"/>
    <w:rsid w:val="0057751A"/>
    <w:rsid w:val="0058017D"/>
    <w:rsid w:val="0058033F"/>
    <w:rsid w:val="00581603"/>
    <w:rsid w:val="00581B8B"/>
    <w:rsid w:val="00582873"/>
    <w:rsid w:val="0058452F"/>
    <w:rsid w:val="00584D1B"/>
    <w:rsid w:val="00586627"/>
    <w:rsid w:val="00586A2D"/>
    <w:rsid w:val="00592D74"/>
    <w:rsid w:val="0059314F"/>
    <w:rsid w:val="0059353E"/>
    <w:rsid w:val="00593907"/>
    <w:rsid w:val="0059439A"/>
    <w:rsid w:val="005948E0"/>
    <w:rsid w:val="005A006B"/>
    <w:rsid w:val="005A0776"/>
    <w:rsid w:val="005A0E02"/>
    <w:rsid w:val="005A1726"/>
    <w:rsid w:val="005A2DE9"/>
    <w:rsid w:val="005A3FC7"/>
    <w:rsid w:val="005A574C"/>
    <w:rsid w:val="005A6399"/>
    <w:rsid w:val="005A6880"/>
    <w:rsid w:val="005A77EC"/>
    <w:rsid w:val="005B01F3"/>
    <w:rsid w:val="005B0C18"/>
    <w:rsid w:val="005B10E5"/>
    <w:rsid w:val="005B2752"/>
    <w:rsid w:val="005B2A8F"/>
    <w:rsid w:val="005B5C30"/>
    <w:rsid w:val="005B620D"/>
    <w:rsid w:val="005B6280"/>
    <w:rsid w:val="005B76C8"/>
    <w:rsid w:val="005B7751"/>
    <w:rsid w:val="005C157B"/>
    <w:rsid w:val="005C2E17"/>
    <w:rsid w:val="005C3328"/>
    <w:rsid w:val="005C4AA0"/>
    <w:rsid w:val="005C5300"/>
    <w:rsid w:val="005C6631"/>
    <w:rsid w:val="005C734D"/>
    <w:rsid w:val="005C77A0"/>
    <w:rsid w:val="005C7A52"/>
    <w:rsid w:val="005D0813"/>
    <w:rsid w:val="005D0BE7"/>
    <w:rsid w:val="005D27FE"/>
    <w:rsid w:val="005D463C"/>
    <w:rsid w:val="005D542C"/>
    <w:rsid w:val="005D5647"/>
    <w:rsid w:val="005D5F1B"/>
    <w:rsid w:val="005D6274"/>
    <w:rsid w:val="005D73BA"/>
    <w:rsid w:val="005D75A6"/>
    <w:rsid w:val="005D76A8"/>
    <w:rsid w:val="005D76AF"/>
    <w:rsid w:val="005D7801"/>
    <w:rsid w:val="005E1034"/>
    <w:rsid w:val="005E1514"/>
    <w:rsid w:val="005E2C44"/>
    <w:rsid w:val="005E5EAB"/>
    <w:rsid w:val="005E5EEF"/>
    <w:rsid w:val="005E6EA4"/>
    <w:rsid w:val="005F0CC0"/>
    <w:rsid w:val="005F0D47"/>
    <w:rsid w:val="005F220D"/>
    <w:rsid w:val="005F2D53"/>
    <w:rsid w:val="005F3457"/>
    <w:rsid w:val="005F4438"/>
    <w:rsid w:val="005F54B1"/>
    <w:rsid w:val="005F5B1D"/>
    <w:rsid w:val="005F63B1"/>
    <w:rsid w:val="005F73ED"/>
    <w:rsid w:val="006006DC"/>
    <w:rsid w:val="00601509"/>
    <w:rsid w:val="00601789"/>
    <w:rsid w:val="00602485"/>
    <w:rsid w:val="00603577"/>
    <w:rsid w:val="006045F0"/>
    <w:rsid w:val="00605134"/>
    <w:rsid w:val="006068D1"/>
    <w:rsid w:val="00606BA7"/>
    <w:rsid w:val="0061050D"/>
    <w:rsid w:val="00610531"/>
    <w:rsid w:val="006149F7"/>
    <w:rsid w:val="006156D1"/>
    <w:rsid w:val="006159B0"/>
    <w:rsid w:val="00616F92"/>
    <w:rsid w:val="00617069"/>
    <w:rsid w:val="0062017D"/>
    <w:rsid w:val="006206E4"/>
    <w:rsid w:val="00620EF0"/>
    <w:rsid w:val="00621041"/>
    <w:rsid w:val="00621188"/>
    <w:rsid w:val="00624C13"/>
    <w:rsid w:val="00624C89"/>
    <w:rsid w:val="006257ED"/>
    <w:rsid w:val="00625A1A"/>
    <w:rsid w:val="0062607B"/>
    <w:rsid w:val="006262F1"/>
    <w:rsid w:val="00626B09"/>
    <w:rsid w:val="0063108E"/>
    <w:rsid w:val="00631474"/>
    <w:rsid w:val="00631BDC"/>
    <w:rsid w:val="00631F2F"/>
    <w:rsid w:val="006326DE"/>
    <w:rsid w:val="00635B07"/>
    <w:rsid w:val="00636996"/>
    <w:rsid w:val="00642E91"/>
    <w:rsid w:val="00644F76"/>
    <w:rsid w:val="00645065"/>
    <w:rsid w:val="0064566A"/>
    <w:rsid w:val="00646A31"/>
    <w:rsid w:val="00647449"/>
    <w:rsid w:val="006477AF"/>
    <w:rsid w:val="00647C7C"/>
    <w:rsid w:val="00651491"/>
    <w:rsid w:val="0065460A"/>
    <w:rsid w:val="00654D1D"/>
    <w:rsid w:val="00654E3B"/>
    <w:rsid w:val="0065630D"/>
    <w:rsid w:val="0065710D"/>
    <w:rsid w:val="00657317"/>
    <w:rsid w:val="0066178B"/>
    <w:rsid w:val="0066215D"/>
    <w:rsid w:val="0066222B"/>
    <w:rsid w:val="00662251"/>
    <w:rsid w:val="00662363"/>
    <w:rsid w:val="00662EAB"/>
    <w:rsid w:val="00664EF1"/>
    <w:rsid w:val="00665C47"/>
    <w:rsid w:val="006664CA"/>
    <w:rsid w:val="00666929"/>
    <w:rsid w:val="00666A6C"/>
    <w:rsid w:val="00666E7E"/>
    <w:rsid w:val="00667234"/>
    <w:rsid w:val="00667580"/>
    <w:rsid w:val="00667958"/>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3FF1"/>
    <w:rsid w:val="00695808"/>
    <w:rsid w:val="00697527"/>
    <w:rsid w:val="006A0FC3"/>
    <w:rsid w:val="006A1D0E"/>
    <w:rsid w:val="006A27F9"/>
    <w:rsid w:val="006A3E2E"/>
    <w:rsid w:val="006A4527"/>
    <w:rsid w:val="006A567F"/>
    <w:rsid w:val="006A6952"/>
    <w:rsid w:val="006B046A"/>
    <w:rsid w:val="006B0C09"/>
    <w:rsid w:val="006B0F6C"/>
    <w:rsid w:val="006B239C"/>
    <w:rsid w:val="006B2A77"/>
    <w:rsid w:val="006B2ADB"/>
    <w:rsid w:val="006B3B34"/>
    <w:rsid w:val="006B46FB"/>
    <w:rsid w:val="006B4AEE"/>
    <w:rsid w:val="006B4B60"/>
    <w:rsid w:val="006B505A"/>
    <w:rsid w:val="006B5E4B"/>
    <w:rsid w:val="006B7C2D"/>
    <w:rsid w:val="006C1498"/>
    <w:rsid w:val="006C3220"/>
    <w:rsid w:val="006C57F4"/>
    <w:rsid w:val="006C5887"/>
    <w:rsid w:val="006C750D"/>
    <w:rsid w:val="006D1301"/>
    <w:rsid w:val="006D20A5"/>
    <w:rsid w:val="006D296A"/>
    <w:rsid w:val="006D2BC9"/>
    <w:rsid w:val="006D2F12"/>
    <w:rsid w:val="006D5ADB"/>
    <w:rsid w:val="006D6A19"/>
    <w:rsid w:val="006D738D"/>
    <w:rsid w:val="006E21FB"/>
    <w:rsid w:val="006E2B9F"/>
    <w:rsid w:val="006E311C"/>
    <w:rsid w:val="006E39D6"/>
    <w:rsid w:val="006E3E15"/>
    <w:rsid w:val="006E554A"/>
    <w:rsid w:val="006E6F11"/>
    <w:rsid w:val="006E7F90"/>
    <w:rsid w:val="006F027B"/>
    <w:rsid w:val="006F134A"/>
    <w:rsid w:val="006F17D0"/>
    <w:rsid w:val="006F2B73"/>
    <w:rsid w:val="006F4480"/>
    <w:rsid w:val="006F4DE9"/>
    <w:rsid w:val="006F546C"/>
    <w:rsid w:val="006F55E8"/>
    <w:rsid w:val="006F57CA"/>
    <w:rsid w:val="006F6360"/>
    <w:rsid w:val="006F697F"/>
    <w:rsid w:val="006F6D63"/>
    <w:rsid w:val="006F749C"/>
    <w:rsid w:val="00700818"/>
    <w:rsid w:val="007018E0"/>
    <w:rsid w:val="00701C41"/>
    <w:rsid w:val="00703588"/>
    <w:rsid w:val="0070436F"/>
    <w:rsid w:val="00704BD7"/>
    <w:rsid w:val="00705537"/>
    <w:rsid w:val="00705DED"/>
    <w:rsid w:val="007074AE"/>
    <w:rsid w:val="00712063"/>
    <w:rsid w:val="00713925"/>
    <w:rsid w:val="00713E00"/>
    <w:rsid w:val="00713ECA"/>
    <w:rsid w:val="00714319"/>
    <w:rsid w:val="00716210"/>
    <w:rsid w:val="00716448"/>
    <w:rsid w:val="00720139"/>
    <w:rsid w:val="00720623"/>
    <w:rsid w:val="00721245"/>
    <w:rsid w:val="00721820"/>
    <w:rsid w:val="00721BE3"/>
    <w:rsid w:val="00722410"/>
    <w:rsid w:val="007227EF"/>
    <w:rsid w:val="00722E85"/>
    <w:rsid w:val="007230B7"/>
    <w:rsid w:val="00723C11"/>
    <w:rsid w:val="00726465"/>
    <w:rsid w:val="00727058"/>
    <w:rsid w:val="007278C6"/>
    <w:rsid w:val="007279F4"/>
    <w:rsid w:val="0073092B"/>
    <w:rsid w:val="00731B36"/>
    <w:rsid w:val="00732861"/>
    <w:rsid w:val="00733E7D"/>
    <w:rsid w:val="007363D5"/>
    <w:rsid w:val="0073709D"/>
    <w:rsid w:val="0074184E"/>
    <w:rsid w:val="00741DBE"/>
    <w:rsid w:val="00742E44"/>
    <w:rsid w:val="007435E5"/>
    <w:rsid w:val="00743964"/>
    <w:rsid w:val="00743F3D"/>
    <w:rsid w:val="0074589B"/>
    <w:rsid w:val="007467C2"/>
    <w:rsid w:val="007479A0"/>
    <w:rsid w:val="00747B7E"/>
    <w:rsid w:val="00747BD9"/>
    <w:rsid w:val="00751840"/>
    <w:rsid w:val="0075215F"/>
    <w:rsid w:val="007529AB"/>
    <w:rsid w:val="007532AB"/>
    <w:rsid w:val="00753CBB"/>
    <w:rsid w:val="007546A1"/>
    <w:rsid w:val="00755249"/>
    <w:rsid w:val="007558B8"/>
    <w:rsid w:val="00757D42"/>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0E5C"/>
    <w:rsid w:val="00781361"/>
    <w:rsid w:val="00782D2E"/>
    <w:rsid w:val="00782E65"/>
    <w:rsid w:val="00784168"/>
    <w:rsid w:val="0078500E"/>
    <w:rsid w:val="007852CF"/>
    <w:rsid w:val="007868A7"/>
    <w:rsid w:val="00786DA9"/>
    <w:rsid w:val="00787318"/>
    <w:rsid w:val="00790325"/>
    <w:rsid w:val="007909A0"/>
    <w:rsid w:val="00792342"/>
    <w:rsid w:val="00792E22"/>
    <w:rsid w:val="00793099"/>
    <w:rsid w:val="0079497B"/>
    <w:rsid w:val="007949FB"/>
    <w:rsid w:val="00794F8C"/>
    <w:rsid w:val="00795E36"/>
    <w:rsid w:val="0079740E"/>
    <w:rsid w:val="007975BB"/>
    <w:rsid w:val="007977A8"/>
    <w:rsid w:val="007A38CE"/>
    <w:rsid w:val="007A4E29"/>
    <w:rsid w:val="007A6C00"/>
    <w:rsid w:val="007A7F35"/>
    <w:rsid w:val="007B06C7"/>
    <w:rsid w:val="007B07E8"/>
    <w:rsid w:val="007B17E3"/>
    <w:rsid w:val="007B19B8"/>
    <w:rsid w:val="007B1F6E"/>
    <w:rsid w:val="007B266E"/>
    <w:rsid w:val="007B3028"/>
    <w:rsid w:val="007B3A94"/>
    <w:rsid w:val="007B4A57"/>
    <w:rsid w:val="007B512A"/>
    <w:rsid w:val="007B5A9E"/>
    <w:rsid w:val="007B7C0A"/>
    <w:rsid w:val="007B7C2D"/>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3AD"/>
    <w:rsid w:val="007D4523"/>
    <w:rsid w:val="007D5085"/>
    <w:rsid w:val="007D50A3"/>
    <w:rsid w:val="007D5336"/>
    <w:rsid w:val="007D5AD6"/>
    <w:rsid w:val="007D63C9"/>
    <w:rsid w:val="007D6719"/>
    <w:rsid w:val="007D6A07"/>
    <w:rsid w:val="007D6FDC"/>
    <w:rsid w:val="007D7B05"/>
    <w:rsid w:val="007E172E"/>
    <w:rsid w:val="007E2176"/>
    <w:rsid w:val="007E2958"/>
    <w:rsid w:val="007E2BE8"/>
    <w:rsid w:val="007E42C3"/>
    <w:rsid w:val="007E4752"/>
    <w:rsid w:val="007E4AB8"/>
    <w:rsid w:val="007E4C59"/>
    <w:rsid w:val="007E52C1"/>
    <w:rsid w:val="007E605D"/>
    <w:rsid w:val="007E71D3"/>
    <w:rsid w:val="007F07C6"/>
    <w:rsid w:val="007F08DE"/>
    <w:rsid w:val="007F11E7"/>
    <w:rsid w:val="007F58E4"/>
    <w:rsid w:val="007F6072"/>
    <w:rsid w:val="007F7259"/>
    <w:rsid w:val="008005B2"/>
    <w:rsid w:val="00800A1D"/>
    <w:rsid w:val="00801234"/>
    <w:rsid w:val="0080178D"/>
    <w:rsid w:val="00802F8D"/>
    <w:rsid w:val="00803958"/>
    <w:rsid w:val="008040A8"/>
    <w:rsid w:val="00804E39"/>
    <w:rsid w:val="00804F61"/>
    <w:rsid w:val="00806915"/>
    <w:rsid w:val="008076E7"/>
    <w:rsid w:val="00810559"/>
    <w:rsid w:val="00811320"/>
    <w:rsid w:val="00812266"/>
    <w:rsid w:val="0081247F"/>
    <w:rsid w:val="00812B14"/>
    <w:rsid w:val="00816235"/>
    <w:rsid w:val="0081752C"/>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4F3"/>
    <w:rsid w:val="00835C47"/>
    <w:rsid w:val="008362C5"/>
    <w:rsid w:val="00836BBF"/>
    <w:rsid w:val="008370D1"/>
    <w:rsid w:val="00837A92"/>
    <w:rsid w:val="00837AB0"/>
    <w:rsid w:val="00837C51"/>
    <w:rsid w:val="008406AF"/>
    <w:rsid w:val="0084192A"/>
    <w:rsid w:val="00842BA6"/>
    <w:rsid w:val="00843964"/>
    <w:rsid w:val="00844A0F"/>
    <w:rsid w:val="008476B6"/>
    <w:rsid w:val="00850FC3"/>
    <w:rsid w:val="0085296D"/>
    <w:rsid w:val="00852C6D"/>
    <w:rsid w:val="00854345"/>
    <w:rsid w:val="00855ED7"/>
    <w:rsid w:val="00857FB0"/>
    <w:rsid w:val="0086056D"/>
    <w:rsid w:val="00861A1B"/>
    <w:rsid w:val="008626E7"/>
    <w:rsid w:val="008632C3"/>
    <w:rsid w:val="0086385A"/>
    <w:rsid w:val="00865A65"/>
    <w:rsid w:val="00866A4A"/>
    <w:rsid w:val="00870EE7"/>
    <w:rsid w:val="00871019"/>
    <w:rsid w:val="00871DFF"/>
    <w:rsid w:val="00872F33"/>
    <w:rsid w:val="00873066"/>
    <w:rsid w:val="008732B3"/>
    <w:rsid w:val="00874D77"/>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6093"/>
    <w:rsid w:val="008A0104"/>
    <w:rsid w:val="008A074F"/>
    <w:rsid w:val="008A1541"/>
    <w:rsid w:val="008A1786"/>
    <w:rsid w:val="008A45A6"/>
    <w:rsid w:val="008A4DB2"/>
    <w:rsid w:val="008A5718"/>
    <w:rsid w:val="008A6C76"/>
    <w:rsid w:val="008B0D5C"/>
    <w:rsid w:val="008B1E36"/>
    <w:rsid w:val="008B2AC1"/>
    <w:rsid w:val="008B2D4E"/>
    <w:rsid w:val="008B4F9A"/>
    <w:rsid w:val="008B55F4"/>
    <w:rsid w:val="008C0B1B"/>
    <w:rsid w:val="008C1766"/>
    <w:rsid w:val="008C1F7E"/>
    <w:rsid w:val="008C26AE"/>
    <w:rsid w:val="008C3CF6"/>
    <w:rsid w:val="008C4C4F"/>
    <w:rsid w:val="008C5B0B"/>
    <w:rsid w:val="008C6F52"/>
    <w:rsid w:val="008C7AE1"/>
    <w:rsid w:val="008D0B72"/>
    <w:rsid w:val="008D1A3D"/>
    <w:rsid w:val="008D2876"/>
    <w:rsid w:val="008D3FC8"/>
    <w:rsid w:val="008D4367"/>
    <w:rsid w:val="008D4688"/>
    <w:rsid w:val="008D5293"/>
    <w:rsid w:val="008D5300"/>
    <w:rsid w:val="008D5442"/>
    <w:rsid w:val="008D72B5"/>
    <w:rsid w:val="008D7B6B"/>
    <w:rsid w:val="008E0E7E"/>
    <w:rsid w:val="008E45C8"/>
    <w:rsid w:val="008E7A0C"/>
    <w:rsid w:val="008F3789"/>
    <w:rsid w:val="008F655C"/>
    <w:rsid w:val="008F686C"/>
    <w:rsid w:val="009001DA"/>
    <w:rsid w:val="00900E3C"/>
    <w:rsid w:val="009018AC"/>
    <w:rsid w:val="00901EF5"/>
    <w:rsid w:val="00905BAA"/>
    <w:rsid w:val="00905C56"/>
    <w:rsid w:val="00905CBB"/>
    <w:rsid w:val="009100C4"/>
    <w:rsid w:val="009108B6"/>
    <w:rsid w:val="00910F3B"/>
    <w:rsid w:val="009118E4"/>
    <w:rsid w:val="00913F2E"/>
    <w:rsid w:val="0091467C"/>
    <w:rsid w:val="009148DE"/>
    <w:rsid w:val="00914EDD"/>
    <w:rsid w:val="00916751"/>
    <w:rsid w:val="009200C2"/>
    <w:rsid w:val="009201F8"/>
    <w:rsid w:val="00923EAA"/>
    <w:rsid w:val="00924114"/>
    <w:rsid w:val="00924402"/>
    <w:rsid w:val="00924B04"/>
    <w:rsid w:val="0092558D"/>
    <w:rsid w:val="00925B78"/>
    <w:rsid w:val="00925FBE"/>
    <w:rsid w:val="00927719"/>
    <w:rsid w:val="00933E99"/>
    <w:rsid w:val="00935D61"/>
    <w:rsid w:val="009365A3"/>
    <w:rsid w:val="00936829"/>
    <w:rsid w:val="009402B2"/>
    <w:rsid w:val="00941E1C"/>
    <w:rsid w:val="00941E30"/>
    <w:rsid w:val="0094295D"/>
    <w:rsid w:val="00942CA9"/>
    <w:rsid w:val="0094331E"/>
    <w:rsid w:val="009453ED"/>
    <w:rsid w:val="009457FE"/>
    <w:rsid w:val="00945C9E"/>
    <w:rsid w:val="00946232"/>
    <w:rsid w:val="00946438"/>
    <w:rsid w:val="00946513"/>
    <w:rsid w:val="00946A31"/>
    <w:rsid w:val="00947C68"/>
    <w:rsid w:val="00950076"/>
    <w:rsid w:val="009505BF"/>
    <w:rsid w:val="00951266"/>
    <w:rsid w:val="00951CC8"/>
    <w:rsid w:val="00952001"/>
    <w:rsid w:val="009554DD"/>
    <w:rsid w:val="00957523"/>
    <w:rsid w:val="00960E6D"/>
    <w:rsid w:val="00962305"/>
    <w:rsid w:val="0096338F"/>
    <w:rsid w:val="00963CB5"/>
    <w:rsid w:val="009653E7"/>
    <w:rsid w:val="00965418"/>
    <w:rsid w:val="00965F80"/>
    <w:rsid w:val="00965FD8"/>
    <w:rsid w:val="00966969"/>
    <w:rsid w:val="00970612"/>
    <w:rsid w:val="00970F16"/>
    <w:rsid w:val="00972054"/>
    <w:rsid w:val="009744F1"/>
    <w:rsid w:val="0097460E"/>
    <w:rsid w:val="00975E55"/>
    <w:rsid w:val="0097680A"/>
    <w:rsid w:val="009768CD"/>
    <w:rsid w:val="00976F8E"/>
    <w:rsid w:val="0097714F"/>
    <w:rsid w:val="00977293"/>
    <w:rsid w:val="009777AB"/>
    <w:rsid w:val="009777D9"/>
    <w:rsid w:val="00977FA5"/>
    <w:rsid w:val="00980256"/>
    <w:rsid w:val="00980F59"/>
    <w:rsid w:val="0098215A"/>
    <w:rsid w:val="009828C9"/>
    <w:rsid w:val="00982ED8"/>
    <w:rsid w:val="00983E6E"/>
    <w:rsid w:val="00985681"/>
    <w:rsid w:val="00985969"/>
    <w:rsid w:val="00986075"/>
    <w:rsid w:val="0098618E"/>
    <w:rsid w:val="00986F24"/>
    <w:rsid w:val="0099187E"/>
    <w:rsid w:val="00991B88"/>
    <w:rsid w:val="00992109"/>
    <w:rsid w:val="009926C4"/>
    <w:rsid w:val="00992B62"/>
    <w:rsid w:val="00992FD7"/>
    <w:rsid w:val="00994C9C"/>
    <w:rsid w:val="00996F38"/>
    <w:rsid w:val="0099710E"/>
    <w:rsid w:val="009975A1"/>
    <w:rsid w:val="00997E24"/>
    <w:rsid w:val="00997E73"/>
    <w:rsid w:val="009A2016"/>
    <w:rsid w:val="009A4543"/>
    <w:rsid w:val="009A482C"/>
    <w:rsid w:val="009A52CA"/>
    <w:rsid w:val="009A541E"/>
    <w:rsid w:val="009A5753"/>
    <w:rsid w:val="009A579D"/>
    <w:rsid w:val="009A5EA0"/>
    <w:rsid w:val="009A6D84"/>
    <w:rsid w:val="009A7852"/>
    <w:rsid w:val="009B005F"/>
    <w:rsid w:val="009B0A71"/>
    <w:rsid w:val="009B0C83"/>
    <w:rsid w:val="009B14F7"/>
    <w:rsid w:val="009B1759"/>
    <w:rsid w:val="009B1930"/>
    <w:rsid w:val="009B32AA"/>
    <w:rsid w:val="009B3F88"/>
    <w:rsid w:val="009B615B"/>
    <w:rsid w:val="009B703E"/>
    <w:rsid w:val="009B70B3"/>
    <w:rsid w:val="009C1E31"/>
    <w:rsid w:val="009C2E0B"/>
    <w:rsid w:val="009C3395"/>
    <w:rsid w:val="009C3CD7"/>
    <w:rsid w:val="009C4744"/>
    <w:rsid w:val="009C4C71"/>
    <w:rsid w:val="009C6546"/>
    <w:rsid w:val="009D04E2"/>
    <w:rsid w:val="009D29F0"/>
    <w:rsid w:val="009D333F"/>
    <w:rsid w:val="009D3833"/>
    <w:rsid w:val="009D5C09"/>
    <w:rsid w:val="009D78F7"/>
    <w:rsid w:val="009E074C"/>
    <w:rsid w:val="009E1349"/>
    <w:rsid w:val="009E1C64"/>
    <w:rsid w:val="009E1EA8"/>
    <w:rsid w:val="009E238E"/>
    <w:rsid w:val="009E271C"/>
    <w:rsid w:val="009E3297"/>
    <w:rsid w:val="009E3548"/>
    <w:rsid w:val="009E5EAE"/>
    <w:rsid w:val="009F0FE2"/>
    <w:rsid w:val="009F113E"/>
    <w:rsid w:val="009F2530"/>
    <w:rsid w:val="009F2D8A"/>
    <w:rsid w:val="009F4398"/>
    <w:rsid w:val="009F483F"/>
    <w:rsid w:val="009F5DE2"/>
    <w:rsid w:val="009F613A"/>
    <w:rsid w:val="009F647D"/>
    <w:rsid w:val="009F6DF1"/>
    <w:rsid w:val="009F734F"/>
    <w:rsid w:val="009F772F"/>
    <w:rsid w:val="00A01477"/>
    <w:rsid w:val="00A018CB"/>
    <w:rsid w:val="00A024ED"/>
    <w:rsid w:val="00A037FD"/>
    <w:rsid w:val="00A04518"/>
    <w:rsid w:val="00A0451D"/>
    <w:rsid w:val="00A075CD"/>
    <w:rsid w:val="00A11A2F"/>
    <w:rsid w:val="00A125A1"/>
    <w:rsid w:val="00A125F8"/>
    <w:rsid w:val="00A131A9"/>
    <w:rsid w:val="00A13750"/>
    <w:rsid w:val="00A14413"/>
    <w:rsid w:val="00A1515A"/>
    <w:rsid w:val="00A1567D"/>
    <w:rsid w:val="00A1668D"/>
    <w:rsid w:val="00A1673F"/>
    <w:rsid w:val="00A20D55"/>
    <w:rsid w:val="00A20DF7"/>
    <w:rsid w:val="00A229B9"/>
    <w:rsid w:val="00A22C4B"/>
    <w:rsid w:val="00A246B6"/>
    <w:rsid w:val="00A24936"/>
    <w:rsid w:val="00A249D6"/>
    <w:rsid w:val="00A25030"/>
    <w:rsid w:val="00A262DB"/>
    <w:rsid w:val="00A271A9"/>
    <w:rsid w:val="00A27675"/>
    <w:rsid w:val="00A27A18"/>
    <w:rsid w:val="00A30CBB"/>
    <w:rsid w:val="00A32429"/>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0757"/>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3969"/>
    <w:rsid w:val="00A852BB"/>
    <w:rsid w:val="00A86C3A"/>
    <w:rsid w:val="00A86F87"/>
    <w:rsid w:val="00A8713E"/>
    <w:rsid w:val="00A91816"/>
    <w:rsid w:val="00A91E35"/>
    <w:rsid w:val="00A9276B"/>
    <w:rsid w:val="00A92B68"/>
    <w:rsid w:val="00A935C6"/>
    <w:rsid w:val="00A94B5B"/>
    <w:rsid w:val="00A9509F"/>
    <w:rsid w:val="00A95A7B"/>
    <w:rsid w:val="00A95EED"/>
    <w:rsid w:val="00A96908"/>
    <w:rsid w:val="00A97575"/>
    <w:rsid w:val="00AA0FAD"/>
    <w:rsid w:val="00AA2C04"/>
    <w:rsid w:val="00AA2CBC"/>
    <w:rsid w:val="00AA31FD"/>
    <w:rsid w:val="00AA3D03"/>
    <w:rsid w:val="00AA42F1"/>
    <w:rsid w:val="00AA47A5"/>
    <w:rsid w:val="00AA5306"/>
    <w:rsid w:val="00AA63BC"/>
    <w:rsid w:val="00AA7429"/>
    <w:rsid w:val="00AB002B"/>
    <w:rsid w:val="00AB05C9"/>
    <w:rsid w:val="00AB0E2F"/>
    <w:rsid w:val="00AB1AA5"/>
    <w:rsid w:val="00AB273F"/>
    <w:rsid w:val="00AB2CAD"/>
    <w:rsid w:val="00AC0946"/>
    <w:rsid w:val="00AC0EF7"/>
    <w:rsid w:val="00AC11C2"/>
    <w:rsid w:val="00AC1399"/>
    <w:rsid w:val="00AC2E57"/>
    <w:rsid w:val="00AC3C01"/>
    <w:rsid w:val="00AC5820"/>
    <w:rsid w:val="00AC5C56"/>
    <w:rsid w:val="00AC5C78"/>
    <w:rsid w:val="00AC5EDE"/>
    <w:rsid w:val="00AC71C0"/>
    <w:rsid w:val="00AC76C6"/>
    <w:rsid w:val="00AD035A"/>
    <w:rsid w:val="00AD0BEB"/>
    <w:rsid w:val="00AD1695"/>
    <w:rsid w:val="00AD1CD8"/>
    <w:rsid w:val="00AD2CB4"/>
    <w:rsid w:val="00AD3211"/>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39B2"/>
    <w:rsid w:val="00B13E51"/>
    <w:rsid w:val="00B147A6"/>
    <w:rsid w:val="00B153F0"/>
    <w:rsid w:val="00B15BCF"/>
    <w:rsid w:val="00B16FD3"/>
    <w:rsid w:val="00B172DD"/>
    <w:rsid w:val="00B20FE6"/>
    <w:rsid w:val="00B21061"/>
    <w:rsid w:val="00B21A49"/>
    <w:rsid w:val="00B223F0"/>
    <w:rsid w:val="00B22465"/>
    <w:rsid w:val="00B236C7"/>
    <w:rsid w:val="00B23B47"/>
    <w:rsid w:val="00B240CF"/>
    <w:rsid w:val="00B25600"/>
    <w:rsid w:val="00B258BB"/>
    <w:rsid w:val="00B26B4A"/>
    <w:rsid w:val="00B26C2F"/>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3FC0"/>
    <w:rsid w:val="00B44AD1"/>
    <w:rsid w:val="00B44FE7"/>
    <w:rsid w:val="00B456B6"/>
    <w:rsid w:val="00B45D2B"/>
    <w:rsid w:val="00B46175"/>
    <w:rsid w:val="00B46F98"/>
    <w:rsid w:val="00B47057"/>
    <w:rsid w:val="00B47295"/>
    <w:rsid w:val="00B47988"/>
    <w:rsid w:val="00B50456"/>
    <w:rsid w:val="00B526A0"/>
    <w:rsid w:val="00B541FA"/>
    <w:rsid w:val="00B54276"/>
    <w:rsid w:val="00B542D9"/>
    <w:rsid w:val="00B54966"/>
    <w:rsid w:val="00B54A63"/>
    <w:rsid w:val="00B54B8E"/>
    <w:rsid w:val="00B56A33"/>
    <w:rsid w:val="00B56BFD"/>
    <w:rsid w:val="00B57827"/>
    <w:rsid w:val="00B6037C"/>
    <w:rsid w:val="00B634DE"/>
    <w:rsid w:val="00B637A9"/>
    <w:rsid w:val="00B66171"/>
    <w:rsid w:val="00B66187"/>
    <w:rsid w:val="00B666BC"/>
    <w:rsid w:val="00B66725"/>
    <w:rsid w:val="00B674DB"/>
    <w:rsid w:val="00B67B97"/>
    <w:rsid w:val="00B71594"/>
    <w:rsid w:val="00B7227D"/>
    <w:rsid w:val="00B72470"/>
    <w:rsid w:val="00B73775"/>
    <w:rsid w:val="00B73E31"/>
    <w:rsid w:val="00B74FDB"/>
    <w:rsid w:val="00B758D4"/>
    <w:rsid w:val="00B7678C"/>
    <w:rsid w:val="00B81543"/>
    <w:rsid w:val="00B817F1"/>
    <w:rsid w:val="00B8219B"/>
    <w:rsid w:val="00B82388"/>
    <w:rsid w:val="00B863C7"/>
    <w:rsid w:val="00B866BE"/>
    <w:rsid w:val="00B86732"/>
    <w:rsid w:val="00B86FB9"/>
    <w:rsid w:val="00B878DC"/>
    <w:rsid w:val="00B90594"/>
    <w:rsid w:val="00B90773"/>
    <w:rsid w:val="00B93156"/>
    <w:rsid w:val="00B94802"/>
    <w:rsid w:val="00B95C32"/>
    <w:rsid w:val="00B95FEC"/>
    <w:rsid w:val="00B968C8"/>
    <w:rsid w:val="00BA04D0"/>
    <w:rsid w:val="00BA114A"/>
    <w:rsid w:val="00BA1A63"/>
    <w:rsid w:val="00BA2694"/>
    <w:rsid w:val="00BA3699"/>
    <w:rsid w:val="00BA3EC5"/>
    <w:rsid w:val="00BA4787"/>
    <w:rsid w:val="00BA4FB0"/>
    <w:rsid w:val="00BA51D9"/>
    <w:rsid w:val="00BA601B"/>
    <w:rsid w:val="00BA7A56"/>
    <w:rsid w:val="00BB0961"/>
    <w:rsid w:val="00BB15E2"/>
    <w:rsid w:val="00BB2D74"/>
    <w:rsid w:val="00BB3C47"/>
    <w:rsid w:val="00BB3FCF"/>
    <w:rsid w:val="00BB4812"/>
    <w:rsid w:val="00BB5125"/>
    <w:rsid w:val="00BB55C5"/>
    <w:rsid w:val="00BB5DFC"/>
    <w:rsid w:val="00BB6706"/>
    <w:rsid w:val="00BB738D"/>
    <w:rsid w:val="00BC0246"/>
    <w:rsid w:val="00BC02F5"/>
    <w:rsid w:val="00BC0776"/>
    <w:rsid w:val="00BC2456"/>
    <w:rsid w:val="00BC4131"/>
    <w:rsid w:val="00BC542E"/>
    <w:rsid w:val="00BC5D43"/>
    <w:rsid w:val="00BC606D"/>
    <w:rsid w:val="00BC7F1E"/>
    <w:rsid w:val="00BD279D"/>
    <w:rsid w:val="00BD3BFC"/>
    <w:rsid w:val="00BD4FCD"/>
    <w:rsid w:val="00BD54F4"/>
    <w:rsid w:val="00BD5970"/>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801"/>
    <w:rsid w:val="00BF6EB9"/>
    <w:rsid w:val="00BF7D1B"/>
    <w:rsid w:val="00C00F5B"/>
    <w:rsid w:val="00C02EE6"/>
    <w:rsid w:val="00C04070"/>
    <w:rsid w:val="00C06538"/>
    <w:rsid w:val="00C070D1"/>
    <w:rsid w:val="00C07C91"/>
    <w:rsid w:val="00C119A6"/>
    <w:rsid w:val="00C13597"/>
    <w:rsid w:val="00C13A48"/>
    <w:rsid w:val="00C13D2E"/>
    <w:rsid w:val="00C15315"/>
    <w:rsid w:val="00C178B5"/>
    <w:rsid w:val="00C20A0D"/>
    <w:rsid w:val="00C26CD7"/>
    <w:rsid w:val="00C3011F"/>
    <w:rsid w:val="00C30F6A"/>
    <w:rsid w:val="00C31ECE"/>
    <w:rsid w:val="00C330D5"/>
    <w:rsid w:val="00C3380E"/>
    <w:rsid w:val="00C33B3D"/>
    <w:rsid w:val="00C33F4B"/>
    <w:rsid w:val="00C349E1"/>
    <w:rsid w:val="00C34B26"/>
    <w:rsid w:val="00C34EAB"/>
    <w:rsid w:val="00C34F87"/>
    <w:rsid w:val="00C35908"/>
    <w:rsid w:val="00C36C63"/>
    <w:rsid w:val="00C36CD8"/>
    <w:rsid w:val="00C36E36"/>
    <w:rsid w:val="00C37437"/>
    <w:rsid w:val="00C37A7B"/>
    <w:rsid w:val="00C42D68"/>
    <w:rsid w:val="00C439FE"/>
    <w:rsid w:val="00C44747"/>
    <w:rsid w:val="00C451A3"/>
    <w:rsid w:val="00C4587A"/>
    <w:rsid w:val="00C46269"/>
    <w:rsid w:val="00C47C1E"/>
    <w:rsid w:val="00C52CC7"/>
    <w:rsid w:val="00C53453"/>
    <w:rsid w:val="00C53702"/>
    <w:rsid w:val="00C54161"/>
    <w:rsid w:val="00C606A9"/>
    <w:rsid w:val="00C60A63"/>
    <w:rsid w:val="00C60B38"/>
    <w:rsid w:val="00C61F19"/>
    <w:rsid w:val="00C61F22"/>
    <w:rsid w:val="00C6316D"/>
    <w:rsid w:val="00C64FD0"/>
    <w:rsid w:val="00C66BA2"/>
    <w:rsid w:val="00C67C7B"/>
    <w:rsid w:val="00C70445"/>
    <w:rsid w:val="00C70845"/>
    <w:rsid w:val="00C711FB"/>
    <w:rsid w:val="00C728A6"/>
    <w:rsid w:val="00C72CEC"/>
    <w:rsid w:val="00C731E0"/>
    <w:rsid w:val="00C734FD"/>
    <w:rsid w:val="00C75C2B"/>
    <w:rsid w:val="00C77E09"/>
    <w:rsid w:val="00C80F92"/>
    <w:rsid w:val="00C8190E"/>
    <w:rsid w:val="00C85DB9"/>
    <w:rsid w:val="00C85E2F"/>
    <w:rsid w:val="00C85FB8"/>
    <w:rsid w:val="00C866EB"/>
    <w:rsid w:val="00C876A5"/>
    <w:rsid w:val="00C90103"/>
    <w:rsid w:val="00C90CDB"/>
    <w:rsid w:val="00C91132"/>
    <w:rsid w:val="00C91D4D"/>
    <w:rsid w:val="00C932E7"/>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859"/>
    <w:rsid w:val="00CA694D"/>
    <w:rsid w:val="00CB21D5"/>
    <w:rsid w:val="00CB5869"/>
    <w:rsid w:val="00CB5BBD"/>
    <w:rsid w:val="00CB6311"/>
    <w:rsid w:val="00CB6EF8"/>
    <w:rsid w:val="00CB7DA7"/>
    <w:rsid w:val="00CC0133"/>
    <w:rsid w:val="00CC0A42"/>
    <w:rsid w:val="00CC0C18"/>
    <w:rsid w:val="00CC2BF0"/>
    <w:rsid w:val="00CC3485"/>
    <w:rsid w:val="00CC42CE"/>
    <w:rsid w:val="00CC5026"/>
    <w:rsid w:val="00CC5204"/>
    <w:rsid w:val="00CC5721"/>
    <w:rsid w:val="00CC68D0"/>
    <w:rsid w:val="00CC7D12"/>
    <w:rsid w:val="00CD082F"/>
    <w:rsid w:val="00CD1AEC"/>
    <w:rsid w:val="00CD1B64"/>
    <w:rsid w:val="00CD266A"/>
    <w:rsid w:val="00CD2B2D"/>
    <w:rsid w:val="00CD3975"/>
    <w:rsid w:val="00CD6852"/>
    <w:rsid w:val="00CD6F33"/>
    <w:rsid w:val="00CD7EB8"/>
    <w:rsid w:val="00CE0D86"/>
    <w:rsid w:val="00CE111A"/>
    <w:rsid w:val="00CE454D"/>
    <w:rsid w:val="00CE5D01"/>
    <w:rsid w:val="00CE686B"/>
    <w:rsid w:val="00CE7BA1"/>
    <w:rsid w:val="00CF0F5B"/>
    <w:rsid w:val="00CF13E0"/>
    <w:rsid w:val="00CF1BA8"/>
    <w:rsid w:val="00CF384D"/>
    <w:rsid w:val="00CF40D4"/>
    <w:rsid w:val="00CF51F0"/>
    <w:rsid w:val="00CF5674"/>
    <w:rsid w:val="00CF5B42"/>
    <w:rsid w:val="00CF5E2F"/>
    <w:rsid w:val="00CF675B"/>
    <w:rsid w:val="00CF726A"/>
    <w:rsid w:val="00D00B4C"/>
    <w:rsid w:val="00D01D6F"/>
    <w:rsid w:val="00D01DAF"/>
    <w:rsid w:val="00D02AC1"/>
    <w:rsid w:val="00D03F9A"/>
    <w:rsid w:val="00D05297"/>
    <w:rsid w:val="00D052DC"/>
    <w:rsid w:val="00D05342"/>
    <w:rsid w:val="00D05999"/>
    <w:rsid w:val="00D062B1"/>
    <w:rsid w:val="00D066DA"/>
    <w:rsid w:val="00D067F6"/>
    <w:rsid w:val="00D06D51"/>
    <w:rsid w:val="00D07309"/>
    <w:rsid w:val="00D0791D"/>
    <w:rsid w:val="00D13091"/>
    <w:rsid w:val="00D1391A"/>
    <w:rsid w:val="00D13994"/>
    <w:rsid w:val="00D14F48"/>
    <w:rsid w:val="00D158FA"/>
    <w:rsid w:val="00D15B20"/>
    <w:rsid w:val="00D15EEC"/>
    <w:rsid w:val="00D1767C"/>
    <w:rsid w:val="00D17843"/>
    <w:rsid w:val="00D211A4"/>
    <w:rsid w:val="00D214FB"/>
    <w:rsid w:val="00D243EC"/>
    <w:rsid w:val="00D24458"/>
    <w:rsid w:val="00D24991"/>
    <w:rsid w:val="00D24A9F"/>
    <w:rsid w:val="00D2516B"/>
    <w:rsid w:val="00D25D97"/>
    <w:rsid w:val="00D302EC"/>
    <w:rsid w:val="00D30BA1"/>
    <w:rsid w:val="00D31610"/>
    <w:rsid w:val="00D31B98"/>
    <w:rsid w:val="00D326E9"/>
    <w:rsid w:val="00D32996"/>
    <w:rsid w:val="00D329D9"/>
    <w:rsid w:val="00D3348E"/>
    <w:rsid w:val="00D34EAC"/>
    <w:rsid w:val="00D355B8"/>
    <w:rsid w:val="00D36729"/>
    <w:rsid w:val="00D37B1D"/>
    <w:rsid w:val="00D37EA5"/>
    <w:rsid w:val="00D40AEE"/>
    <w:rsid w:val="00D4659E"/>
    <w:rsid w:val="00D50255"/>
    <w:rsid w:val="00D51D16"/>
    <w:rsid w:val="00D521BC"/>
    <w:rsid w:val="00D53220"/>
    <w:rsid w:val="00D567A2"/>
    <w:rsid w:val="00D607A3"/>
    <w:rsid w:val="00D61CC8"/>
    <w:rsid w:val="00D63345"/>
    <w:rsid w:val="00D6433E"/>
    <w:rsid w:val="00D65351"/>
    <w:rsid w:val="00D65B7A"/>
    <w:rsid w:val="00D66520"/>
    <w:rsid w:val="00D66961"/>
    <w:rsid w:val="00D707A4"/>
    <w:rsid w:val="00D70CB9"/>
    <w:rsid w:val="00D71140"/>
    <w:rsid w:val="00D7162D"/>
    <w:rsid w:val="00D71BC8"/>
    <w:rsid w:val="00D72D33"/>
    <w:rsid w:val="00D74998"/>
    <w:rsid w:val="00D76FB4"/>
    <w:rsid w:val="00D77877"/>
    <w:rsid w:val="00D80E9A"/>
    <w:rsid w:val="00D81319"/>
    <w:rsid w:val="00D832E1"/>
    <w:rsid w:val="00D85DDE"/>
    <w:rsid w:val="00D86A7F"/>
    <w:rsid w:val="00D86FA4"/>
    <w:rsid w:val="00D92C9D"/>
    <w:rsid w:val="00D935F8"/>
    <w:rsid w:val="00D94B62"/>
    <w:rsid w:val="00D952AB"/>
    <w:rsid w:val="00D9543D"/>
    <w:rsid w:val="00D957CB"/>
    <w:rsid w:val="00D962DD"/>
    <w:rsid w:val="00D9677F"/>
    <w:rsid w:val="00D96D9A"/>
    <w:rsid w:val="00D9734E"/>
    <w:rsid w:val="00DA023F"/>
    <w:rsid w:val="00DA0D88"/>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992"/>
    <w:rsid w:val="00DB3FEC"/>
    <w:rsid w:val="00DB5521"/>
    <w:rsid w:val="00DB59E0"/>
    <w:rsid w:val="00DB5FA3"/>
    <w:rsid w:val="00DB650F"/>
    <w:rsid w:val="00DB6843"/>
    <w:rsid w:val="00DC1D56"/>
    <w:rsid w:val="00DC3DCF"/>
    <w:rsid w:val="00DC42E5"/>
    <w:rsid w:val="00DC5950"/>
    <w:rsid w:val="00DC6176"/>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0E3A"/>
    <w:rsid w:val="00DF2EBA"/>
    <w:rsid w:val="00DF3F19"/>
    <w:rsid w:val="00DF42F2"/>
    <w:rsid w:val="00DF5772"/>
    <w:rsid w:val="00DF5860"/>
    <w:rsid w:val="00DF5F61"/>
    <w:rsid w:val="00DF622D"/>
    <w:rsid w:val="00DF6F70"/>
    <w:rsid w:val="00E01C56"/>
    <w:rsid w:val="00E0244C"/>
    <w:rsid w:val="00E04C32"/>
    <w:rsid w:val="00E04D8F"/>
    <w:rsid w:val="00E04FFF"/>
    <w:rsid w:val="00E05D27"/>
    <w:rsid w:val="00E073E1"/>
    <w:rsid w:val="00E0777B"/>
    <w:rsid w:val="00E106FA"/>
    <w:rsid w:val="00E1101F"/>
    <w:rsid w:val="00E11D96"/>
    <w:rsid w:val="00E11EBB"/>
    <w:rsid w:val="00E1245B"/>
    <w:rsid w:val="00E13F3D"/>
    <w:rsid w:val="00E14126"/>
    <w:rsid w:val="00E144B6"/>
    <w:rsid w:val="00E145D1"/>
    <w:rsid w:val="00E1713C"/>
    <w:rsid w:val="00E17292"/>
    <w:rsid w:val="00E21F8D"/>
    <w:rsid w:val="00E24530"/>
    <w:rsid w:val="00E2472B"/>
    <w:rsid w:val="00E24C14"/>
    <w:rsid w:val="00E25897"/>
    <w:rsid w:val="00E26931"/>
    <w:rsid w:val="00E30478"/>
    <w:rsid w:val="00E317EE"/>
    <w:rsid w:val="00E31CC8"/>
    <w:rsid w:val="00E31FA8"/>
    <w:rsid w:val="00E31FDA"/>
    <w:rsid w:val="00E3416B"/>
    <w:rsid w:val="00E34898"/>
    <w:rsid w:val="00E363F8"/>
    <w:rsid w:val="00E367AE"/>
    <w:rsid w:val="00E367E7"/>
    <w:rsid w:val="00E37AE6"/>
    <w:rsid w:val="00E428A1"/>
    <w:rsid w:val="00E42B16"/>
    <w:rsid w:val="00E43A9A"/>
    <w:rsid w:val="00E44D6B"/>
    <w:rsid w:val="00E474B4"/>
    <w:rsid w:val="00E500E6"/>
    <w:rsid w:val="00E5080E"/>
    <w:rsid w:val="00E50F72"/>
    <w:rsid w:val="00E51F91"/>
    <w:rsid w:val="00E52353"/>
    <w:rsid w:val="00E529B2"/>
    <w:rsid w:val="00E52F09"/>
    <w:rsid w:val="00E534FF"/>
    <w:rsid w:val="00E557B9"/>
    <w:rsid w:val="00E55AB2"/>
    <w:rsid w:val="00E62AFD"/>
    <w:rsid w:val="00E62EA2"/>
    <w:rsid w:val="00E636C8"/>
    <w:rsid w:val="00E63C57"/>
    <w:rsid w:val="00E65073"/>
    <w:rsid w:val="00E65D37"/>
    <w:rsid w:val="00E66478"/>
    <w:rsid w:val="00E665E6"/>
    <w:rsid w:val="00E675A2"/>
    <w:rsid w:val="00E67E77"/>
    <w:rsid w:val="00E708B3"/>
    <w:rsid w:val="00E72E76"/>
    <w:rsid w:val="00E742C3"/>
    <w:rsid w:val="00E74DFD"/>
    <w:rsid w:val="00E77905"/>
    <w:rsid w:val="00E77A1A"/>
    <w:rsid w:val="00E803DD"/>
    <w:rsid w:val="00E80871"/>
    <w:rsid w:val="00E811BD"/>
    <w:rsid w:val="00E814C0"/>
    <w:rsid w:val="00E81B8C"/>
    <w:rsid w:val="00E8220B"/>
    <w:rsid w:val="00E8243C"/>
    <w:rsid w:val="00E82FD4"/>
    <w:rsid w:val="00E851D7"/>
    <w:rsid w:val="00E866F7"/>
    <w:rsid w:val="00E86E30"/>
    <w:rsid w:val="00E90C73"/>
    <w:rsid w:val="00E91E45"/>
    <w:rsid w:val="00E9217D"/>
    <w:rsid w:val="00E93272"/>
    <w:rsid w:val="00E93D1A"/>
    <w:rsid w:val="00E94253"/>
    <w:rsid w:val="00E96355"/>
    <w:rsid w:val="00E97509"/>
    <w:rsid w:val="00E97C21"/>
    <w:rsid w:val="00EA0CA8"/>
    <w:rsid w:val="00EA1202"/>
    <w:rsid w:val="00EA6470"/>
    <w:rsid w:val="00EA759F"/>
    <w:rsid w:val="00EB0847"/>
    <w:rsid w:val="00EB09B7"/>
    <w:rsid w:val="00EB1FFD"/>
    <w:rsid w:val="00EB2984"/>
    <w:rsid w:val="00EB2C93"/>
    <w:rsid w:val="00EB3960"/>
    <w:rsid w:val="00EB414C"/>
    <w:rsid w:val="00EC0D74"/>
    <w:rsid w:val="00EC0E0C"/>
    <w:rsid w:val="00EC1031"/>
    <w:rsid w:val="00EC1974"/>
    <w:rsid w:val="00EC4D2D"/>
    <w:rsid w:val="00EC4F69"/>
    <w:rsid w:val="00EC6DB6"/>
    <w:rsid w:val="00EC6E0D"/>
    <w:rsid w:val="00ED05C0"/>
    <w:rsid w:val="00ED2357"/>
    <w:rsid w:val="00ED59E4"/>
    <w:rsid w:val="00ED641A"/>
    <w:rsid w:val="00ED6EBF"/>
    <w:rsid w:val="00ED7555"/>
    <w:rsid w:val="00ED75C7"/>
    <w:rsid w:val="00ED7804"/>
    <w:rsid w:val="00EE0A97"/>
    <w:rsid w:val="00EE20FD"/>
    <w:rsid w:val="00EE46CF"/>
    <w:rsid w:val="00EE5D0A"/>
    <w:rsid w:val="00EE692B"/>
    <w:rsid w:val="00EE7951"/>
    <w:rsid w:val="00EE7D7C"/>
    <w:rsid w:val="00EF0053"/>
    <w:rsid w:val="00EF0444"/>
    <w:rsid w:val="00EF0485"/>
    <w:rsid w:val="00EF1AAD"/>
    <w:rsid w:val="00EF1ACF"/>
    <w:rsid w:val="00EF2B51"/>
    <w:rsid w:val="00EF2CAC"/>
    <w:rsid w:val="00EF348B"/>
    <w:rsid w:val="00EF3DE0"/>
    <w:rsid w:val="00EF46DB"/>
    <w:rsid w:val="00EF478D"/>
    <w:rsid w:val="00EF5832"/>
    <w:rsid w:val="00EF5A3B"/>
    <w:rsid w:val="00F0110F"/>
    <w:rsid w:val="00F019BE"/>
    <w:rsid w:val="00F01A3C"/>
    <w:rsid w:val="00F02D1D"/>
    <w:rsid w:val="00F02D2F"/>
    <w:rsid w:val="00F03B59"/>
    <w:rsid w:val="00F04062"/>
    <w:rsid w:val="00F05BBE"/>
    <w:rsid w:val="00F079F9"/>
    <w:rsid w:val="00F07FE2"/>
    <w:rsid w:val="00F104C0"/>
    <w:rsid w:val="00F10F22"/>
    <w:rsid w:val="00F117D7"/>
    <w:rsid w:val="00F11CFC"/>
    <w:rsid w:val="00F13411"/>
    <w:rsid w:val="00F1774F"/>
    <w:rsid w:val="00F21975"/>
    <w:rsid w:val="00F220AC"/>
    <w:rsid w:val="00F22CEC"/>
    <w:rsid w:val="00F23175"/>
    <w:rsid w:val="00F234B9"/>
    <w:rsid w:val="00F237CC"/>
    <w:rsid w:val="00F246E8"/>
    <w:rsid w:val="00F24D74"/>
    <w:rsid w:val="00F25D98"/>
    <w:rsid w:val="00F25EDF"/>
    <w:rsid w:val="00F26F67"/>
    <w:rsid w:val="00F274A5"/>
    <w:rsid w:val="00F27EC0"/>
    <w:rsid w:val="00F300FB"/>
    <w:rsid w:val="00F332F7"/>
    <w:rsid w:val="00F33995"/>
    <w:rsid w:val="00F34F07"/>
    <w:rsid w:val="00F36387"/>
    <w:rsid w:val="00F363FE"/>
    <w:rsid w:val="00F37559"/>
    <w:rsid w:val="00F37E1B"/>
    <w:rsid w:val="00F4014D"/>
    <w:rsid w:val="00F40BC7"/>
    <w:rsid w:val="00F41226"/>
    <w:rsid w:val="00F41749"/>
    <w:rsid w:val="00F41F47"/>
    <w:rsid w:val="00F42603"/>
    <w:rsid w:val="00F445D0"/>
    <w:rsid w:val="00F4499A"/>
    <w:rsid w:val="00F4534D"/>
    <w:rsid w:val="00F454AA"/>
    <w:rsid w:val="00F521E2"/>
    <w:rsid w:val="00F5241F"/>
    <w:rsid w:val="00F53E28"/>
    <w:rsid w:val="00F53EF4"/>
    <w:rsid w:val="00F54B2A"/>
    <w:rsid w:val="00F54BC9"/>
    <w:rsid w:val="00F54BEF"/>
    <w:rsid w:val="00F55FD2"/>
    <w:rsid w:val="00F56A40"/>
    <w:rsid w:val="00F60002"/>
    <w:rsid w:val="00F604A0"/>
    <w:rsid w:val="00F612FD"/>
    <w:rsid w:val="00F63111"/>
    <w:rsid w:val="00F6472C"/>
    <w:rsid w:val="00F64CC7"/>
    <w:rsid w:val="00F64F92"/>
    <w:rsid w:val="00F668D3"/>
    <w:rsid w:val="00F67CAC"/>
    <w:rsid w:val="00F7045B"/>
    <w:rsid w:val="00F70B0D"/>
    <w:rsid w:val="00F70C78"/>
    <w:rsid w:val="00F718BE"/>
    <w:rsid w:val="00F72C3E"/>
    <w:rsid w:val="00F73889"/>
    <w:rsid w:val="00F739D8"/>
    <w:rsid w:val="00F74031"/>
    <w:rsid w:val="00F7553B"/>
    <w:rsid w:val="00F75F84"/>
    <w:rsid w:val="00F76A47"/>
    <w:rsid w:val="00F7702D"/>
    <w:rsid w:val="00F772AD"/>
    <w:rsid w:val="00F804FC"/>
    <w:rsid w:val="00F81EA4"/>
    <w:rsid w:val="00F82038"/>
    <w:rsid w:val="00F82EC2"/>
    <w:rsid w:val="00F83E16"/>
    <w:rsid w:val="00F850E3"/>
    <w:rsid w:val="00F865FD"/>
    <w:rsid w:val="00F9104F"/>
    <w:rsid w:val="00F92945"/>
    <w:rsid w:val="00F93824"/>
    <w:rsid w:val="00F949F5"/>
    <w:rsid w:val="00F94C23"/>
    <w:rsid w:val="00F94CBD"/>
    <w:rsid w:val="00F965DF"/>
    <w:rsid w:val="00F9700C"/>
    <w:rsid w:val="00F974A9"/>
    <w:rsid w:val="00FA11EF"/>
    <w:rsid w:val="00FA3382"/>
    <w:rsid w:val="00FA34AF"/>
    <w:rsid w:val="00FA36A9"/>
    <w:rsid w:val="00FA415B"/>
    <w:rsid w:val="00FA6B63"/>
    <w:rsid w:val="00FA6F8E"/>
    <w:rsid w:val="00FA72A4"/>
    <w:rsid w:val="00FA73D3"/>
    <w:rsid w:val="00FB06B4"/>
    <w:rsid w:val="00FB0FAD"/>
    <w:rsid w:val="00FB13DF"/>
    <w:rsid w:val="00FB1B5A"/>
    <w:rsid w:val="00FB2AC1"/>
    <w:rsid w:val="00FB42F0"/>
    <w:rsid w:val="00FB4FB0"/>
    <w:rsid w:val="00FB6386"/>
    <w:rsid w:val="00FB6443"/>
    <w:rsid w:val="00FB71DD"/>
    <w:rsid w:val="00FB7778"/>
    <w:rsid w:val="00FC035A"/>
    <w:rsid w:val="00FC0A24"/>
    <w:rsid w:val="00FC55A1"/>
    <w:rsid w:val="00FC6C0F"/>
    <w:rsid w:val="00FD27E5"/>
    <w:rsid w:val="00FD2A9A"/>
    <w:rsid w:val="00FD3920"/>
    <w:rsid w:val="00FD39B0"/>
    <w:rsid w:val="00FD41AD"/>
    <w:rsid w:val="00FD6F50"/>
    <w:rsid w:val="00FE0A18"/>
    <w:rsid w:val="00FE1BAD"/>
    <w:rsid w:val="00FE29AE"/>
    <w:rsid w:val="00FE4A97"/>
    <w:rsid w:val="00FE51F1"/>
    <w:rsid w:val="00FE61A6"/>
    <w:rsid w:val="00FE671C"/>
    <w:rsid w:val="00FE6942"/>
    <w:rsid w:val="00FE6C48"/>
    <w:rsid w:val="00FE739F"/>
    <w:rsid w:val="00FF0332"/>
    <w:rsid w:val="00FF088E"/>
    <w:rsid w:val="00FF0F7C"/>
    <w:rsid w:val="00FF13E0"/>
    <w:rsid w:val="00FF1BE0"/>
    <w:rsid w:val="00FF3EFB"/>
    <w:rsid w:val="00FF5937"/>
    <w:rsid w:val="00FF634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022A05"/>
    <w:rPr>
      <w:color w:val="605E5C"/>
      <w:shd w:val="clear" w:color="auto" w:fill="E1DFDD"/>
    </w:rPr>
  </w:style>
  <w:style w:type="character" w:customStyle="1" w:styleId="TALCar">
    <w:name w:val="TAL Car"/>
    <w:qFormat/>
    <w:rsid w:val="005A0E02"/>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958681520">
      <w:bodyDiv w:val="1"/>
      <w:marLeft w:val="0"/>
      <w:marRight w:val="0"/>
      <w:marTop w:val="0"/>
      <w:marBottom w:val="0"/>
      <w:divBdr>
        <w:top w:val="none" w:sz="0" w:space="0" w:color="auto"/>
        <w:left w:val="none" w:sz="0" w:space="0" w:color="auto"/>
        <w:bottom w:val="none" w:sz="0" w:space="0" w:color="auto"/>
        <w:right w:val="none" w:sz="0" w:space="0" w:color="auto"/>
      </w:divBdr>
      <w:divsChild>
        <w:div w:id="309679605">
          <w:marLeft w:val="1080"/>
          <w:marRight w:val="0"/>
          <w:marTop w:val="0"/>
          <w:marBottom w:val="60"/>
          <w:divBdr>
            <w:top w:val="none" w:sz="0" w:space="0" w:color="auto"/>
            <w:left w:val="none" w:sz="0" w:space="0" w:color="auto"/>
            <w:bottom w:val="none" w:sz="0" w:space="0" w:color="auto"/>
            <w:right w:val="none" w:sz="0" w:space="0" w:color="auto"/>
          </w:divBdr>
        </w:div>
      </w:divsChild>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3_Iu/TSGR3_121/Docs/R3-234700.zip"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3_Iu/TSGR3_121/Docs/R3-23470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5</Pages>
  <Words>751</Words>
  <Characters>4724</Characters>
  <Application>Microsoft Office Word</Application>
  <DocSecurity>0</DocSecurity>
  <Lines>39</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5465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156</cp:revision>
  <cp:lastPrinted>1899-12-31T23:00:00Z</cp:lastPrinted>
  <dcterms:created xsi:type="dcterms:W3CDTF">2023-09-08T08:57:00Z</dcterms:created>
  <dcterms:modified xsi:type="dcterms:W3CDTF">2023-09-29T03:42:00Z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